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6604B8BD"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E302192" w14:textId="77777777" w:rsidR="00A85F49" w:rsidRDefault="00A85F49" w:rsidP="008372C1">
      <w:pPr>
        <w:pStyle w:val="BodyTextIndent"/>
        <w:widowControl w:val="0"/>
        <w:spacing w:line="240" w:lineRule="auto"/>
        <w:ind w:firstLine="0"/>
        <w:jc w:val="center"/>
        <w:rPr>
          <w:rFonts w:ascii="GHEA Grapalat" w:hAnsi="GHEA Grapalat"/>
          <w:i w:val="0"/>
          <w:lang w:val="hy-AM"/>
        </w:rPr>
      </w:pPr>
    </w:p>
    <w:p w14:paraId="7784C1FE"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3B1312F4"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5CAE0D9" w14:textId="77777777" w:rsidR="00642EFE" w:rsidRPr="008372C1" w:rsidRDefault="00642EFE" w:rsidP="008372C1">
      <w:pPr>
        <w:pStyle w:val="BodyTextIndent"/>
        <w:widowControl w:val="0"/>
        <w:spacing w:line="240" w:lineRule="auto"/>
        <w:ind w:firstLine="0"/>
        <w:jc w:val="center"/>
        <w:rPr>
          <w:rFonts w:ascii="GHEA Grapalat" w:hAnsi="GHEA Grapalat"/>
          <w:i w:val="0"/>
        </w:rPr>
      </w:pPr>
    </w:p>
    <w:p w14:paraId="3320C63D" w14:textId="77777777" w:rsidR="00DD1E14" w:rsidRPr="00151929" w:rsidRDefault="00642EFE" w:rsidP="00DD1E14">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0B61F119" w14:textId="45843CF0" w:rsidR="00DD1E14" w:rsidRPr="005533B2" w:rsidRDefault="00DD1E14" w:rsidP="00DD1E14">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E328DE">
        <w:rPr>
          <w:rFonts w:ascii="GHEA Grapalat" w:hAnsi="GHEA Grapalat"/>
          <w:b/>
          <w:i w:val="0"/>
          <w:szCs w:val="24"/>
          <w:lang w:val="hy-AM"/>
        </w:rPr>
        <w:t>11</w:t>
      </w:r>
      <w:r w:rsidRPr="005533B2">
        <w:rPr>
          <w:rFonts w:ascii="GHEA Grapalat" w:hAnsi="GHEA Grapalat"/>
          <w:b/>
          <w:i w:val="0"/>
          <w:szCs w:val="24"/>
        </w:rPr>
        <w:t>" "</w:t>
      </w:r>
      <w:r w:rsidR="000270B4" w:rsidRPr="000270B4">
        <w:t xml:space="preserve"> </w:t>
      </w:r>
      <w:r w:rsidR="000270B4" w:rsidRPr="000270B4">
        <w:rPr>
          <w:rFonts w:ascii="GHEA Grapalat" w:hAnsi="GHEA Grapalat"/>
          <w:b/>
          <w:i w:val="0"/>
          <w:szCs w:val="24"/>
        </w:rPr>
        <w:t>февраль</w:t>
      </w:r>
      <w:r w:rsidRPr="002F18A0">
        <w:rPr>
          <w:rFonts w:ascii="GHEA Grapalat" w:hAnsi="GHEA Grapalat"/>
          <w:b/>
          <w:i w:val="0"/>
          <w:szCs w:val="24"/>
        </w:rPr>
        <w:t>я</w:t>
      </w:r>
      <w:r w:rsidRPr="005533B2">
        <w:rPr>
          <w:rFonts w:ascii="GHEA Grapalat" w:hAnsi="GHEA Grapalat"/>
          <w:b/>
          <w:i w:val="0"/>
          <w:szCs w:val="24"/>
        </w:rPr>
        <w:t>" 20</w:t>
      </w:r>
      <w:r>
        <w:rPr>
          <w:rFonts w:ascii="GHEA Grapalat" w:hAnsi="GHEA Grapalat"/>
          <w:b/>
          <w:i w:val="0"/>
          <w:szCs w:val="24"/>
          <w:lang w:val="hy-AM"/>
        </w:rPr>
        <w:t>2</w:t>
      </w:r>
      <w:r w:rsidR="00151929">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476B04E1" w14:textId="77777777" w:rsidR="00DD1E14" w:rsidRDefault="00DD1E14" w:rsidP="00DD1E14">
      <w:pPr>
        <w:pStyle w:val="BodyTextIndent"/>
        <w:widowControl w:val="0"/>
        <w:spacing w:line="240" w:lineRule="auto"/>
        <w:ind w:firstLine="0"/>
        <w:jc w:val="center"/>
        <w:rPr>
          <w:rFonts w:ascii="GHEA Grapalat" w:hAnsi="GHEA Grapalat"/>
          <w:i w:val="0"/>
          <w:szCs w:val="24"/>
          <w:lang w:val="hy-AM"/>
        </w:rPr>
      </w:pPr>
    </w:p>
    <w:p w14:paraId="6FA6F970" w14:textId="2BE7EBD4" w:rsidR="00DD1E14" w:rsidRPr="00B6150A" w:rsidRDefault="00DD1E14" w:rsidP="00DD1E14">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E328DE">
        <w:rPr>
          <w:rFonts w:ascii="GHEA Grapalat" w:hAnsi="GHEA Grapalat"/>
          <w:b/>
          <w:i w:val="0"/>
          <w:szCs w:val="24"/>
          <w:lang w:val="hy-AM"/>
        </w:rPr>
        <w:t>26/3</w:t>
      </w:r>
    </w:p>
    <w:p w14:paraId="73BC2563" w14:textId="77777777" w:rsidR="0091042F" w:rsidRPr="004C58E4" w:rsidRDefault="0091042F" w:rsidP="008372C1">
      <w:pPr>
        <w:pStyle w:val="BodyTextIndent"/>
        <w:widowControl w:val="0"/>
        <w:spacing w:line="240" w:lineRule="auto"/>
        <w:rPr>
          <w:rFonts w:ascii="GHEA Grapalat" w:hAnsi="GHEA Grapalat"/>
          <w:i w:val="0"/>
          <w:lang w:val="hy-AM"/>
        </w:rPr>
      </w:pPr>
    </w:p>
    <w:p w14:paraId="13F32FCB" w14:textId="77777777" w:rsidR="00642EFE" w:rsidRPr="008372C1" w:rsidRDefault="00642EFE" w:rsidP="00151929">
      <w:pPr>
        <w:pStyle w:val="BodyTextIndent"/>
        <w:widowControl w:val="0"/>
        <w:spacing w:line="240" w:lineRule="auto"/>
        <w:ind w:firstLine="709"/>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который проводится одним этапом,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Pr="008372C1">
        <w:rPr>
          <w:rFonts w:ascii="GHEA Grapalat" w:hAnsi="GHEA Grapalat"/>
          <w:i w:val="0"/>
        </w:rPr>
        <w:t>).</w:t>
      </w:r>
    </w:p>
    <w:p w14:paraId="737D36B7" w14:textId="2D3DDAD3" w:rsidR="00341A74" w:rsidRPr="008372C1" w:rsidRDefault="00A20B69" w:rsidP="00D63EF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E328DE">
        <w:rPr>
          <w:rFonts w:ascii="GHEA Grapalat" w:hAnsi="GHEA Grapalat"/>
          <w:b/>
          <w:i w:val="0"/>
          <w:spacing w:val="6"/>
          <w:szCs w:val="24"/>
        </w:rPr>
        <w:t>Технический надзор за качеством работ по строительству парка в поселке Гегакерт общины Вагаршапат.</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25A8FE9F" w14:textId="77777777" w:rsidR="00357D48" w:rsidRPr="008372C1" w:rsidRDefault="00A20B69"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5F3CE237" w14:textId="77777777" w:rsidR="008B069D" w:rsidRPr="008372C1" w:rsidRDefault="00052084"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Условия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 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3DBF4A9F" w14:textId="77777777" w:rsidR="00357D48" w:rsidRPr="008372C1" w:rsidRDefault="00EE73A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6E9E8C27" w14:textId="77777777" w:rsidR="0067579A" w:rsidRPr="008372C1" w:rsidRDefault="00357D48" w:rsidP="008372C1">
      <w:pPr>
        <w:pStyle w:val="BodyTextIndent"/>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35B6EC8A" w:rsidR="005939DE" w:rsidRPr="008372C1" w:rsidRDefault="0067765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необходимо подать в электронной форме,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002166CE" w:rsidRPr="008372C1">
        <w:rPr>
          <w:rFonts w:ascii="GHEA Grapalat" w:hAnsi="GHEA Grapalat"/>
          <w:i w:val="0"/>
        </w:rPr>
        <w:t xml:space="preserve">), до </w:t>
      </w:r>
      <w:r w:rsidR="00D63EF1">
        <w:rPr>
          <w:rFonts w:ascii="GHEA Grapalat" w:hAnsi="GHEA Grapalat"/>
          <w:b/>
          <w:i w:val="0"/>
          <w:szCs w:val="24"/>
          <w:lang w:val="hy-AM"/>
        </w:rPr>
        <w:t>1</w:t>
      </w:r>
      <w:r w:rsidR="000270B4">
        <w:rPr>
          <w:rFonts w:ascii="GHEA Grapalat" w:hAnsi="GHEA Grapalat"/>
          <w:b/>
          <w:i w:val="0"/>
          <w:szCs w:val="24"/>
          <w:lang w:val="hy-AM"/>
        </w:rPr>
        <w:t>1</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w:t>
      </w:r>
      <w:r w:rsidR="00D63EF1">
        <w:rPr>
          <w:rFonts w:ascii="GHEA Grapalat" w:hAnsi="GHEA Grapalat"/>
          <w:b/>
          <w:i w:val="0"/>
          <w:szCs w:val="24"/>
          <w:lang w:val="hy-AM"/>
        </w:rPr>
        <w:t xml:space="preserve">7 </w:t>
      </w:r>
      <w:r w:rsidRPr="008372C1">
        <w:rPr>
          <w:rFonts w:ascii="GHEA Grapalat" w:hAnsi="GHEA Grapalat"/>
          <w:i w:val="0"/>
        </w:rPr>
        <w:t>дня с даты опубликования настоящего объявления.</w:t>
      </w:r>
    </w:p>
    <w:p w14:paraId="1596F7D2" w14:textId="77777777" w:rsidR="00357D48" w:rsidRPr="008372C1" w:rsidRDefault="005D7731"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5BADF048" w14:textId="3BBE8AB8" w:rsidR="004E2FC6" w:rsidRPr="008372C1" w:rsidRDefault="0060526C"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3EF1">
        <w:rPr>
          <w:rFonts w:ascii="GHEA Grapalat" w:hAnsi="GHEA Grapalat"/>
          <w:b/>
          <w:i w:val="0"/>
          <w:szCs w:val="24"/>
          <w:lang w:val="hy-AM"/>
        </w:rPr>
        <w:t>1</w:t>
      </w:r>
      <w:r w:rsidR="000270B4">
        <w:rPr>
          <w:rFonts w:ascii="GHEA Grapalat" w:hAnsi="GHEA Grapalat"/>
          <w:b/>
          <w:i w:val="0"/>
          <w:szCs w:val="24"/>
          <w:lang w:val="hy-AM"/>
        </w:rPr>
        <w:t>1</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на </w:t>
      </w:r>
      <w:r w:rsidR="00D63EF1">
        <w:rPr>
          <w:rFonts w:ascii="GHEA Grapalat" w:hAnsi="GHEA Grapalat"/>
          <w:b/>
          <w:i w:val="0"/>
          <w:szCs w:val="24"/>
          <w:lang w:val="hy-AM"/>
        </w:rPr>
        <w:t xml:space="preserve">7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3AE7CE74" w14:textId="77777777" w:rsidR="002E5BEB" w:rsidRPr="008372C1" w:rsidRDefault="002E5BEB"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Default="00754697" w:rsidP="00D63EF1">
      <w:pPr>
        <w:pStyle w:val="BodyTextIndent"/>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110197" w:rsidRPr="00110197">
        <w:rPr>
          <w:rFonts w:ascii="GHEA Grapalat" w:hAnsi="GHEA Grapalat"/>
          <w:b/>
          <w:i w:val="0"/>
        </w:rPr>
        <w:t>Шогик Погосян</w:t>
      </w:r>
    </w:p>
    <w:p w14:paraId="0343A72F" w14:textId="77777777" w:rsidR="00D63EF1" w:rsidRDefault="00D63EF1" w:rsidP="00D63EF1">
      <w:pPr>
        <w:pStyle w:val="BodyTextIndent"/>
        <w:widowControl w:val="0"/>
        <w:spacing w:line="240" w:lineRule="auto"/>
        <w:ind w:firstLine="0"/>
        <w:rPr>
          <w:rFonts w:ascii="GHEA Grapalat" w:hAnsi="GHEA Grapalat"/>
          <w:i w:val="0"/>
          <w:lang w:val="hy-AM"/>
        </w:rPr>
      </w:pPr>
    </w:p>
    <w:p w14:paraId="55716893" w14:textId="77777777" w:rsidR="00D63EF1" w:rsidRDefault="00D63EF1" w:rsidP="00D63EF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AC5B993" w14:textId="77777777" w:rsidR="00D63EF1" w:rsidRPr="00A74CFB" w:rsidRDefault="00D63EF1" w:rsidP="00D63EF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0E6D3C02" w14:textId="77777777" w:rsidR="00D63EF1" w:rsidRDefault="00D63EF1" w:rsidP="00D63EF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14:paraId="0FA3D918" w14:textId="77777777" w:rsidR="00915A97" w:rsidRPr="008372C1" w:rsidRDefault="00915A97" w:rsidP="008372C1">
      <w:pPr>
        <w:pStyle w:val="BodyTextIndent"/>
        <w:widowControl w:val="0"/>
        <w:spacing w:line="240" w:lineRule="auto"/>
        <w:ind w:left="3969" w:firstLine="0"/>
        <w:rPr>
          <w:rFonts w:ascii="GHEA Grapalat" w:hAnsi="GHEA Grapalat"/>
          <w:i w:val="0"/>
        </w:rPr>
      </w:pPr>
      <w:r w:rsidRPr="008372C1">
        <w:rPr>
          <w:rFonts w:ascii="GHEA Grapalat" w:hAnsi="GHEA Grapalat" w:cs="Sylfaen"/>
          <w:b/>
        </w:rPr>
        <w:br w:type="page"/>
      </w:r>
    </w:p>
    <w:p w14:paraId="1BCC2252" w14:textId="77777777" w:rsidR="00D63EF1" w:rsidRPr="005533B2" w:rsidRDefault="00D63EF1" w:rsidP="00D63EF1">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014D6AE6" w14:textId="1C03DF0F"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E328DE">
        <w:rPr>
          <w:rFonts w:ascii="GHEA Grapalat" w:hAnsi="GHEA Grapalat"/>
          <w:b/>
          <w:i/>
          <w:sz w:val="20"/>
        </w:rPr>
        <w:t>26/3</w:t>
      </w:r>
    </w:p>
    <w:p w14:paraId="120ABB7F" w14:textId="1673E1AB"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0270B4">
        <w:rPr>
          <w:rFonts w:ascii="GHEA Grapalat" w:hAnsi="GHEA Grapalat"/>
          <w:b/>
          <w:i/>
          <w:sz w:val="20"/>
          <w:lang w:val="hy-AM"/>
        </w:rPr>
        <w:t xml:space="preserve">11 </w:t>
      </w:r>
      <w:r w:rsidR="000270B4" w:rsidRPr="000270B4">
        <w:rPr>
          <w:rFonts w:ascii="GHEA Grapalat" w:hAnsi="GHEA Grapalat"/>
          <w:b/>
          <w:i/>
          <w:sz w:val="20"/>
          <w:lang w:val="hy-AM"/>
        </w:rPr>
        <w:t>февраль</w:t>
      </w:r>
      <w:r w:rsidR="00110197" w:rsidRPr="00110197">
        <w:rPr>
          <w:rFonts w:ascii="GHEA Grapalat" w:hAnsi="GHEA Grapalat"/>
          <w:b/>
          <w:i/>
          <w:sz w:val="20"/>
        </w:rPr>
        <w:t>я</w:t>
      </w:r>
      <w:r w:rsidR="00110197" w:rsidRPr="00110197">
        <w:rPr>
          <w:rFonts w:ascii="GHEA Grapalat" w:hAnsi="GHEA Grapalat"/>
          <w:b/>
          <w:i/>
          <w:sz w:val="20"/>
          <w:lang w:val="hy-AM"/>
        </w:rPr>
        <w:t xml:space="preserve"> </w:t>
      </w:r>
      <w:r w:rsidRPr="005533B2">
        <w:rPr>
          <w:rFonts w:ascii="GHEA Grapalat" w:hAnsi="GHEA Grapalat"/>
          <w:b/>
          <w:i/>
          <w:sz w:val="20"/>
        </w:rPr>
        <w:t>20</w:t>
      </w:r>
      <w:r w:rsidRPr="000E25A2">
        <w:rPr>
          <w:rFonts w:ascii="GHEA Grapalat" w:hAnsi="GHEA Grapalat"/>
          <w:b/>
          <w:i/>
          <w:sz w:val="20"/>
        </w:rPr>
        <w:t>2</w:t>
      </w:r>
      <w:r w:rsidR="000270B4">
        <w:rPr>
          <w:rFonts w:ascii="GHEA Grapalat" w:hAnsi="GHEA Grapalat"/>
          <w:b/>
          <w:i/>
          <w:sz w:val="20"/>
          <w:lang w:val="hy-AM"/>
        </w:rPr>
        <w:t>6</w:t>
      </w:r>
      <w:r w:rsidRPr="005533B2">
        <w:rPr>
          <w:rFonts w:ascii="GHEA Grapalat" w:hAnsi="GHEA Grapalat"/>
          <w:b/>
          <w:i/>
          <w:sz w:val="20"/>
        </w:rPr>
        <w:t xml:space="preserve"> г.</w:t>
      </w:r>
    </w:p>
    <w:p w14:paraId="40C7A49F"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4603308E"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036A9001"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2A2336BA" w14:textId="77777777" w:rsidR="00D63EF1" w:rsidRPr="008406B3" w:rsidRDefault="00D63EF1" w:rsidP="00D63EF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23F75889"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30C46E0"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907E7AC"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F4FABB1" w14:textId="77777777" w:rsidR="00D63EF1" w:rsidRPr="0048423F" w:rsidRDefault="00D63EF1" w:rsidP="00D63EF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14:paraId="5E7A88F4" w14:textId="77777777" w:rsidR="00D63EF1" w:rsidRPr="0048423F" w:rsidRDefault="00D63EF1" w:rsidP="00D63EF1">
      <w:pPr>
        <w:pStyle w:val="BodyText"/>
        <w:widowControl w:val="0"/>
        <w:spacing w:after="0"/>
        <w:ind w:right="-7" w:firstLine="567"/>
        <w:jc w:val="center"/>
        <w:rPr>
          <w:rFonts w:ascii="GHEA Grapalat" w:hAnsi="GHEA Grapalat" w:cs="Sylfaen"/>
        </w:rPr>
      </w:pPr>
    </w:p>
    <w:p w14:paraId="1DE4E8F6" w14:textId="65CDE128" w:rsidR="00D63EF1" w:rsidRPr="0048423F" w:rsidRDefault="00D63EF1" w:rsidP="00D63EF1">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E328DE">
        <w:rPr>
          <w:rFonts w:ascii="GHEA Grapalat" w:hAnsi="GHEA Grapalat"/>
          <w:b/>
          <w:spacing w:val="6"/>
        </w:rPr>
        <w:t>Технический надзор за качеством работ по строительству парка в поселке Гегакерт общины Вагаршапат.</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71C9E38E"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692BB5A5"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4CE46CE8" w14:textId="77777777" w:rsidR="000763E5" w:rsidRPr="008372C1" w:rsidRDefault="000763E5" w:rsidP="008372C1">
      <w:pPr>
        <w:pStyle w:val="BodyText"/>
        <w:widowControl w:val="0"/>
        <w:spacing w:after="0"/>
        <w:ind w:right="-7" w:firstLine="567"/>
        <w:jc w:val="center"/>
        <w:rPr>
          <w:rFonts w:ascii="GHEA Grapalat" w:hAnsi="GHEA Grapalat"/>
          <w:sz w:val="20"/>
          <w:szCs w:val="20"/>
        </w:rPr>
      </w:pPr>
    </w:p>
    <w:p w14:paraId="7232E4AF"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257BF6B3"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21D7E3ED" w14:textId="77777777" w:rsidR="0049374F" w:rsidRPr="008372C1" w:rsidRDefault="0049374F" w:rsidP="008372C1">
      <w:pPr>
        <w:widowControl w:val="0"/>
        <w:ind w:firstLine="567"/>
        <w:jc w:val="both"/>
        <w:rPr>
          <w:rFonts w:ascii="GHEA Grapalat" w:hAnsi="GHEA Grapalat"/>
          <w:i/>
          <w:sz w:val="20"/>
          <w:szCs w:val="20"/>
          <w:lang w:val="hy-AM"/>
        </w:rPr>
      </w:pPr>
    </w:p>
    <w:p w14:paraId="724FD1B6"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7B2D326B"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4DD9">
        <w:fldChar w:fldCharType="begin"/>
      </w:r>
      <w:r w:rsidR="00F54DD9">
        <w:instrText xml:space="preserve"> HYPERLINK "http://www.procurement.am" </w:instrText>
      </w:r>
      <w:r w:rsidR="00F54DD9">
        <w:fldChar w:fldCharType="separate"/>
      </w:r>
      <w:r w:rsidR="00C90796" w:rsidRPr="008372C1">
        <w:rPr>
          <w:rStyle w:val="Hyperlink"/>
          <w:rFonts w:ascii="GHEA Grapalat" w:hAnsi="GHEA Grapalat"/>
          <w:i/>
          <w:sz w:val="20"/>
          <w:szCs w:val="20"/>
        </w:rPr>
        <w:t>www.procurement.am</w:t>
      </w:r>
      <w:r w:rsidR="00F54DD9">
        <w:rPr>
          <w:rStyle w:val="Hyperlink"/>
          <w:rFonts w:ascii="GHEA Grapalat" w:hAnsi="GHEA Grapalat"/>
          <w:i/>
          <w:sz w:val="20"/>
          <w:szCs w:val="20"/>
        </w:rPr>
        <w:fldChar w:fldCharType="end"/>
      </w:r>
      <w:r w:rsidR="00C90796" w:rsidRPr="008372C1">
        <w:rPr>
          <w:rFonts w:ascii="GHEA Grapalat" w:hAnsi="GHEA Grapalat"/>
          <w:i/>
          <w:sz w:val="20"/>
          <w:szCs w:val="20"/>
        </w:rPr>
        <w:t>.</w:t>
      </w:r>
    </w:p>
    <w:p w14:paraId="0FF4241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8" w:history="1">
        <w:r w:rsidRPr="008372C1">
          <w:rPr>
            <w:rStyle w:val="Hyperlink"/>
            <w:rFonts w:ascii="GHEA Grapalat" w:hAnsi="GHEA Grapalat"/>
            <w:sz w:val="20"/>
            <w:szCs w:val="20"/>
            <w:lang w:val="hy-AM"/>
          </w:rPr>
          <w:t>http://gnumner.am/hy/page/ughecuycner_dzernarkner</w:t>
        </w:r>
      </w:hyperlink>
    </w:p>
    <w:p w14:paraId="24194B84"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800-600  (111)</w:t>
      </w:r>
      <w:r w:rsidR="00233B5F" w:rsidRPr="008372C1">
        <w:rPr>
          <w:rFonts w:ascii="GHEA Grapalat" w:hAnsi="GHEA Grapalat"/>
          <w:i/>
          <w:sz w:val="20"/>
          <w:szCs w:val="20"/>
        </w:rPr>
        <w:t>):</w:t>
      </w:r>
    </w:p>
    <w:p w14:paraId="7972D387"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4529D44F"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789AA38B"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5F810301" w14:textId="77777777" w:rsidR="00160AE4" w:rsidRPr="008372C1" w:rsidRDefault="00160AE4" w:rsidP="008372C1">
      <w:pPr>
        <w:widowControl w:val="0"/>
        <w:ind w:firstLine="567"/>
        <w:jc w:val="center"/>
        <w:rPr>
          <w:rFonts w:ascii="GHEA Grapalat" w:hAnsi="GHEA Grapalat"/>
          <w:i/>
          <w:sz w:val="20"/>
          <w:szCs w:val="20"/>
        </w:rPr>
      </w:pPr>
    </w:p>
    <w:p w14:paraId="735D32C6" w14:textId="0B7B1B88" w:rsidR="00D63EF1" w:rsidRPr="00A74CFB" w:rsidRDefault="00E328DE" w:rsidP="00D63EF1">
      <w:pPr>
        <w:widowControl w:val="0"/>
        <w:jc w:val="center"/>
        <w:rPr>
          <w:rFonts w:ascii="GHEA Grapalat" w:hAnsi="GHEA Grapalat"/>
          <w:b/>
          <w:bCs/>
          <w:sz w:val="20"/>
          <w:szCs w:val="22"/>
        </w:rPr>
      </w:pPr>
      <w:r>
        <w:rPr>
          <w:rFonts w:ascii="GHEA Grapalat" w:hAnsi="GHEA Grapalat"/>
          <w:b/>
          <w:spacing w:val="6"/>
          <w:sz w:val="20"/>
        </w:rPr>
        <w:t>ТЕХНИЧЕСКИЙ НАДЗОР ЗА КАЧЕСТВОМ РАБОТ ПО СТРОИТЕЛЬСТВУ ПАРКА В ПОСЕЛКЕ ГЕГАКЕРТ ОБЩИНЫ ВАГАРШАПАТ.</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5971C7F8" w14:textId="77777777" w:rsidR="00160AE4" w:rsidRPr="008372C1" w:rsidRDefault="00160AE4" w:rsidP="008372C1">
      <w:pPr>
        <w:widowControl w:val="0"/>
        <w:ind w:firstLine="567"/>
        <w:jc w:val="center"/>
        <w:rPr>
          <w:rFonts w:ascii="GHEA Grapalat" w:hAnsi="GHEA Grapalat"/>
          <w:sz w:val="20"/>
          <w:szCs w:val="20"/>
        </w:rPr>
      </w:pPr>
    </w:p>
    <w:p w14:paraId="7D11609D"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1EB459FA" w14:textId="77777777" w:rsidR="00C67E80" w:rsidRPr="008372C1" w:rsidRDefault="00C67E80" w:rsidP="008372C1">
      <w:pPr>
        <w:widowControl w:val="0"/>
        <w:jc w:val="center"/>
        <w:rPr>
          <w:rFonts w:ascii="GHEA Grapalat" w:hAnsi="GHEA Grapalat" w:cs="Sylfaen"/>
          <w:b/>
          <w:sz w:val="20"/>
          <w:szCs w:val="20"/>
        </w:rPr>
      </w:pPr>
    </w:p>
    <w:p w14:paraId="07EC97E0"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1A8B2DDD" w14:textId="77777777" w:rsidR="002E069D" w:rsidRPr="008372C1" w:rsidRDefault="002E069D" w:rsidP="008372C1">
      <w:pPr>
        <w:widowControl w:val="0"/>
        <w:jc w:val="center"/>
        <w:rPr>
          <w:rFonts w:ascii="GHEA Grapalat" w:hAnsi="GHEA Grapalat"/>
          <w:sz w:val="20"/>
          <w:szCs w:val="20"/>
        </w:rPr>
      </w:pPr>
    </w:p>
    <w:p w14:paraId="686B47A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76A9DA9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D33C0C6"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57757C0"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7E6E4946"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67FDEB41"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1336FAF3"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3F460A0E"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7CFC836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7E4978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638EA98A" w14:textId="77777777" w:rsidR="00520F57" w:rsidRPr="008372C1" w:rsidRDefault="00520F57" w:rsidP="008372C1">
      <w:pPr>
        <w:widowControl w:val="0"/>
        <w:jc w:val="center"/>
        <w:rPr>
          <w:rFonts w:ascii="GHEA Grapalat" w:hAnsi="GHEA Grapalat"/>
          <w:b/>
          <w:sz w:val="20"/>
          <w:szCs w:val="20"/>
        </w:rPr>
      </w:pPr>
    </w:p>
    <w:p w14:paraId="730AFCDB" w14:textId="77777777" w:rsidR="00520F57" w:rsidRPr="008372C1" w:rsidRDefault="00520F57" w:rsidP="008372C1">
      <w:pPr>
        <w:widowControl w:val="0"/>
        <w:jc w:val="center"/>
        <w:rPr>
          <w:rFonts w:ascii="GHEA Grapalat" w:hAnsi="GHEA Grapalat"/>
          <w:b/>
          <w:sz w:val="20"/>
          <w:szCs w:val="20"/>
        </w:rPr>
      </w:pPr>
    </w:p>
    <w:p w14:paraId="079342B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37732259" w14:textId="77777777" w:rsidR="008842CE" w:rsidRPr="008372C1" w:rsidRDefault="008842CE" w:rsidP="008372C1">
      <w:pPr>
        <w:widowControl w:val="0"/>
        <w:jc w:val="center"/>
        <w:rPr>
          <w:rFonts w:ascii="GHEA Grapalat" w:hAnsi="GHEA Grapalat"/>
          <w:b/>
          <w:sz w:val="20"/>
          <w:szCs w:val="20"/>
        </w:rPr>
      </w:pPr>
    </w:p>
    <w:p w14:paraId="56F98F31"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3EF722FE" w14:textId="77777777" w:rsidR="00520F57" w:rsidRPr="008372C1" w:rsidRDefault="00520F57" w:rsidP="008372C1">
      <w:pPr>
        <w:widowControl w:val="0"/>
        <w:jc w:val="center"/>
        <w:rPr>
          <w:rFonts w:ascii="GHEA Grapalat" w:hAnsi="GHEA Grapalat"/>
          <w:b/>
          <w:sz w:val="20"/>
          <w:szCs w:val="20"/>
        </w:rPr>
      </w:pPr>
    </w:p>
    <w:p w14:paraId="2A063C19"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4C3C4C0B"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403E2E58"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2C84B279"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79BF90E3" w14:textId="6468090F"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GHTsDzB </w:t>
      </w:r>
      <w:r w:rsidR="00E328DE">
        <w:rPr>
          <w:rFonts w:ascii="GHEA Grapalat" w:hAnsi="GHEA Grapalat"/>
          <w:b/>
          <w:spacing w:val="-6"/>
          <w:sz w:val="20"/>
        </w:rPr>
        <w:t>26/3</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452658DD"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8372C1" w:rsidRDefault="00926875" w:rsidP="008372C1">
      <w:pPr>
        <w:pStyle w:val="BodyTextIndent2"/>
        <w:widowControl w:val="0"/>
        <w:spacing w:line="240" w:lineRule="auto"/>
        <w:ind w:firstLine="567"/>
        <w:rPr>
          <w:rFonts w:ascii="GHEA Grapalat" w:hAnsi="GHEA Grapalat" w:cs="Sylfaen"/>
        </w:rPr>
      </w:pPr>
      <w:r w:rsidRPr="008372C1">
        <w:rPr>
          <w:rFonts w:ascii="GHEA Grapalat" w:hAnsi="GHEA Grapalat"/>
          <w:spacing w:val="-6"/>
        </w:rPr>
        <w:t>Для регистрации в системе в качестве участника</w:t>
      </w:r>
      <w:r w:rsidR="005D60E5" w:rsidRPr="008372C1">
        <w:rPr>
          <w:rFonts w:ascii="GHEA Grapalat" w:hAnsi="GHEA Grapalat"/>
          <w:spacing w:val="-6"/>
        </w:rPr>
        <w:t xml:space="preserve"> </w:t>
      </w:r>
      <w:r w:rsidRPr="008372C1">
        <w:rPr>
          <w:rFonts w:ascii="GHEA Grapalat" w:hAnsi="GHEA Grapalat"/>
          <w:spacing w:val="-6"/>
        </w:rPr>
        <w:t xml:space="preserve"> лицо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8372C1" w:rsidRDefault="00A81DD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r w:rsidR="00F54DD9">
        <w:fldChar w:fldCharType="begin"/>
      </w:r>
      <w:r w:rsidR="00F54DD9">
        <w:instrText xml:space="preserve"> HYPERLINK "mailto:fingnum@mail.ru" </w:instrText>
      </w:r>
      <w:r w:rsidR="00F54DD9">
        <w:fldChar w:fldCharType="separate"/>
      </w:r>
      <w:r w:rsidR="00D63EF1" w:rsidRPr="00234AA5">
        <w:rPr>
          <w:rStyle w:val="Hyperlink"/>
          <w:rFonts w:ascii="GHEA Grapalat" w:hAnsi="GHEA Grapalat"/>
          <w:b/>
          <w:lang w:val="en-US"/>
        </w:rPr>
        <w:t>fingnum</w:t>
      </w:r>
      <w:r w:rsidR="00D63EF1" w:rsidRPr="00234AA5">
        <w:rPr>
          <w:rStyle w:val="Hyperlink"/>
          <w:rFonts w:ascii="GHEA Grapalat" w:hAnsi="GHEA Grapalat"/>
          <w:b/>
        </w:rPr>
        <w:t>@</w:t>
      </w:r>
      <w:r w:rsidR="00D63EF1" w:rsidRPr="00234AA5">
        <w:rPr>
          <w:rStyle w:val="Hyperlink"/>
          <w:rFonts w:ascii="GHEA Grapalat" w:hAnsi="GHEA Grapalat"/>
          <w:b/>
          <w:lang w:val="en-US"/>
        </w:rPr>
        <w:t>mail</w:t>
      </w:r>
      <w:r w:rsidR="00D63EF1" w:rsidRPr="00234AA5">
        <w:rPr>
          <w:rStyle w:val="Hyperlink"/>
          <w:rFonts w:ascii="GHEA Grapalat" w:hAnsi="GHEA Grapalat"/>
          <w:b/>
        </w:rPr>
        <w:t>.</w:t>
      </w:r>
      <w:proofErr w:type="spellStart"/>
      <w:r w:rsidR="00D63EF1" w:rsidRPr="00234AA5">
        <w:rPr>
          <w:rStyle w:val="Hyperlink"/>
          <w:rFonts w:ascii="GHEA Grapalat" w:hAnsi="GHEA Grapalat"/>
          <w:b/>
          <w:lang w:val="en-US"/>
        </w:rPr>
        <w:t>ru</w:t>
      </w:r>
      <w:proofErr w:type="spellEnd"/>
      <w:r w:rsidR="00F54DD9">
        <w:rPr>
          <w:rStyle w:val="Hyperlink"/>
          <w:rFonts w:ascii="GHEA Grapalat" w:hAnsi="GHEA Grapalat"/>
          <w:b/>
          <w:lang w:val="en-US"/>
        </w:rPr>
        <w:fldChar w:fldCharType="end"/>
      </w:r>
    </w:p>
    <w:p w14:paraId="38CC393A"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0DBC28E9"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067A2706" w14:textId="06D1B903" w:rsidR="00096865" w:rsidRPr="004C58E4" w:rsidRDefault="00845AA5" w:rsidP="008372C1">
      <w:pPr>
        <w:pStyle w:val="Heading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E328DE">
        <w:rPr>
          <w:rFonts w:ascii="GHEA Grapalat" w:hAnsi="GHEA Grapalat"/>
          <w:b/>
          <w:i w:val="0"/>
          <w:spacing w:val="6"/>
        </w:rPr>
        <w:t>Технический надзор за качеством работ по строительству парка в поселке Гегакерт общины Вагаршапат.</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0270B4">
        <w:rPr>
          <w:rFonts w:ascii="GHEA Grapalat" w:hAnsi="GHEA Grapalat"/>
          <w:b/>
          <w:i w:val="0"/>
          <w:lang w:val="hy-AM"/>
        </w:rPr>
        <w:t>1</w:t>
      </w:r>
    </w:p>
    <w:p w14:paraId="1737C362" w14:textId="77777777" w:rsidR="00025DAB" w:rsidRPr="00151929"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6A43E1" w14:paraId="3D4D26A8" w14:textId="77777777" w:rsidTr="00110197">
        <w:trPr>
          <w:trHeight w:val="736"/>
          <w:jc w:val="center"/>
        </w:trPr>
        <w:tc>
          <w:tcPr>
            <w:tcW w:w="2917" w:type="dxa"/>
            <w:gridSpan w:val="2"/>
            <w:vAlign w:val="center"/>
          </w:tcPr>
          <w:p w14:paraId="514F54E7" w14:textId="77777777" w:rsidR="00025DAB" w:rsidRPr="006A43E1" w:rsidRDefault="00025DAB" w:rsidP="00110197">
            <w:pPr>
              <w:pStyle w:val="BodyTextIndent2"/>
              <w:widowControl w:val="0"/>
              <w:spacing w:line="240" w:lineRule="auto"/>
              <w:ind w:firstLine="0"/>
              <w:jc w:val="center"/>
              <w:rPr>
                <w:rFonts w:ascii="GHEA Grapalat" w:hAnsi="GHEA Grapalat"/>
                <w:b/>
                <w:i/>
              </w:rPr>
            </w:pPr>
          </w:p>
          <w:p w14:paraId="6B78F4A3"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Лотов</w:t>
            </w:r>
          </w:p>
        </w:tc>
        <w:tc>
          <w:tcPr>
            <w:tcW w:w="7700" w:type="dxa"/>
            <w:vMerge w:val="restart"/>
            <w:vAlign w:val="center"/>
          </w:tcPr>
          <w:p w14:paraId="1A4DFF70"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Наименование лота</w:t>
            </w:r>
          </w:p>
        </w:tc>
      </w:tr>
      <w:tr w:rsidR="00025DAB" w:rsidRPr="006A43E1" w14:paraId="34E8C6E3" w14:textId="77777777" w:rsidTr="00110197">
        <w:trPr>
          <w:jc w:val="center"/>
          <w:ins w:id="1" w:author="Vardan" w:date="2022-05-29T21:53:00Z"/>
        </w:trPr>
        <w:tc>
          <w:tcPr>
            <w:tcW w:w="1035" w:type="dxa"/>
            <w:vAlign w:val="center"/>
          </w:tcPr>
          <w:p w14:paraId="53D0D2FF" w14:textId="77777777" w:rsidR="00025DAB" w:rsidRPr="006A43E1" w:rsidRDefault="00025DAB" w:rsidP="00110197">
            <w:pPr>
              <w:pStyle w:val="BodyTextIndent2"/>
              <w:widowControl w:val="0"/>
              <w:spacing w:line="240" w:lineRule="auto"/>
              <w:ind w:firstLine="0"/>
              <w:jc w:val="center"/>
              <w:rPr>
                <w:ins w:id="2" w:author="Vardan" w:date="2022-05-29T21:53:00Z"/>
                <w:rFonts w:ascii="GHEA Grapalat" w:hAnsi="GHEA Grapalat"/>
                <w:b/>
                <w:lang w:val="en-US"/>
              </w:rPr>
            </w:pPr>
            <w:r w:rsidRPr="006A43E1">
              <w:rPr>
                <w:rFonts w:ascii="GHEA Grapalat" w:hAnsi="GHEA Grapalat"/>
                <w:b/>
                <w:i/>
              </w:rPr>
              <w:t>Номера</w:t>
            </w:r>
            <w:r w:rsidRPr="006A43E1">
              <w:rPr>
                <w:rFonts w:ascii="GHEA Grapalat" w:hAnsi="GHEA Grapalat"/>
                <w:b/>
                <w:i/>
                <w:lang w:val="en-US"/>
              </w:rPr>
              <w:t xml:space="preserve"> </w:t>
            </w:r>
          </w:p>
        </w:tc>
        <w:tc>
          <w:tcPr>
            <w:tcW w:w="1882" w:type="dxa"/>
            <w:vAlign w:val="center"/>
          </w:tcPr>
          <w:p w14:paraId="0D3B63EC" w14:textId="77777777" w:rsidR="00025DAB" w:rsidRPr="006A43E1" w:rsidRDefault="00025DAB" w:rsidP="00110197">
            <w:pPr>
              <w:pStyle w:val="BodyTextIndent2"/>
              <w:widowControl w:val="0"/>
              <w:spacing w:line="240" w:lineRule="auto"/>
              <w:ind w:firstLine="0"/>
              <w:jc w:val="center"/>
              <w:rPr>
                <w:ins w:id="3" w:author="Vardan" w:date="2022-05-29T21:53:00Z"/>
                <w:rFonts w:ascii="GHEA Grapalat" w:hAnsi="GHEA Grapalat"/>
                <w:b/>
              </w:rPr>
            </w:pPr>
            <w:r w:rsidRPr="006A43E1">
              <w:rPr>
                <w:rFonts w:ascii="GHEA Grapalat" w:hAnsi="GHEA Grapalat"/>
                <w:b/>
                <w:i/>
              </w:rPr>
              <w:t>Цена закупки</w:t>
            </w:r>
          </w:p>
        </w:tc>
        <w:tc>
          <w:tcPr>
            <w:tcW w:w="7700" w:type="dxa"/>
            <w:vMerge/>
            <w:vAlign w:val="center"/>
          </w:tcPr>
          <w:p w14:paraId="3A74FBB3" w14:textId="77777777" w:rsidR="00025DAB" w:rsidRPr="006A43E1" w:rsidRDefault="00025DAB" w:rsidP="00110197">
            <w:pPr>
              <w:pStyle w:val="BodyTextIndent2"/>
              <w:widowControl w:val="0"/>
              <w:spacing w:line="240" w:lineRule="auto"/>
              <w:ind w:firstLine="0"/>
              <w:rPr>
                <w:ins w:id="4" w:author="Vardan" w:date="2022-05-29T21:53:00Z"/>
                <w:rFonts w:ascii="GHEA Grapalat" w:hAnsi="GHEA Grapalat"/>
                <w:u w:val="single"/>
              </w:rPr>
            </w:pPr>
          </w:p>
        </w:tc>
      </w:tr>
      <w:tr w:rsidR="006A43E1" w:rsidRPr="006A43E1" w14:paraId="7DBA919E" w14:textId="77777777" w:rsidTr="00FF7AC8">
        <w:trPr>
          <w:jc w:val="center"/>
        </w:trPr>
        <w:tc>
          <w:tcPr>
            <w:tcW w:w="1035" w:type="dxa"/>
            <w:vAlign w:val="center"/>
          </w:tcPr>
          <w:p w14:paraId="6122C988" w14:textId="77777777" w:rsidR="006A43E1" w:rsidRPr="006A43E1" w:rsidRDefault="006A43E1" w:rsidP="006A43E1">
            <w:pPr>
              <w:pStyle w:val="BodyTextIndent2"/>
              <w:widowControl w:val="0"/>
              <w:numPr>
                <w:ilvl w:val="0"/>
                <w:numId w:val="39"/>
              </w:numPr>
              <w:spacing w:line="240" w:lineRule="auto"/>
              <w:jc w:val="center"/>
              <w:rPr>
                <w:rFonts w:ascii="GHEA Grapalat" w:hAnsi="GHEA Grapalat"/>
              </w:rPr>
            </w:pPr>
          </w:p>
        </w:tc>
        <w:tc>
          <w:tcPr>
            <w:tcW w:w="1882" w:type="dxa"/>
            <w:vAlign w:val="center"/>
          </w:tcPr>
          <w:p w14:paraId="0E9A42CC" w14:textId="7CB5669B" w:rsidR="006A43E1" w:rsidRPr="000270B4" w:rsidRDefault="000270B4" w:rsidP="006A43E1">
            <w:pPr>
              <w:pStyle w:val="BodyTextIndent2"/>
              <w:spacing w:line="240" w:lineRule="auto"/>
              <w:ind w:firstLine="0"/>
              <w:jc w:val="center"/>
              <w:rPr>
                <w:rFonts w:ascii="GHEA Grapalat" w:hAnsi="GHEA Grapalat"/>
                <w:lang w:val="hy-AM"/>
              </w:rPr>
            </w:pPr>
            <w:r>
              <w:rPr>
                <w:rFonts w:ascii="GHEA Grapalat" w:hAnsi="GHEA Grapalat" w:cs="Arial"/>
                <w:color w:val="000000"/>
                <w:lang w:val="hy-AM"/>
              </w:rPr>
              <w:t>985000</w:t>
            </w:r>
          </w:p>
        </w:tc>
        <w:tc>
          <w:tcPr>
            <w:tcW w:w="7700" w:type="dxa"/>
          </w:tcPr>
          <w:p w14:paraId="4F013E29" w14:textId="0B8471B6" w:rsidR="006A43E1" w:rsidRPr="000270B4" w:rsidRDefault="000270B4" w:rsidP="006A43E1">
            <w:pPr>
              <w:rPr>
                <w:rFonts w:ascii="GHEA Grapalat" w:hAnsi="GHEA Grapalat"/>
                <w:bCs/>
                <w:iCs/>
                <w:sz w:val="20"/>
                <w:szCs w:val="20"/>
                <w:lang w:val="hy-AM"/>
              </w:rPr>
            </w:pPr>
            <w:r w:rsidRPr="000270B4">
              <w:rPr>
                <w:rFonts w:ascii="GHEA Grapalat" w:hAnsi="GHEA Grapalat"/>
                <w:bCs/>
                <w:iCs/>
                <w:spacing w:val="6"/>
                <w:sz w:val="20"/>
                <w:szCs w:val="20"/>
              </w:rPr>
              <w:t>Технический надзор за качеством работ по строительству парка в поселке Гегакерт общины Вагаршапат</w:t>
            </w:r>
          </w:p>
        </w:tc>
      </w:tr>
    </w:tbl>
    <w:p w14:paraId="4969B3B4" w14:textId="77777777" w:rsidR="00025DAB" w:rsidRPr="00151929" w:rsidRDefault="00025DAB" w:rsidP="008372C1">
      <w:pPr>
        <w:pStyle w:val="BodyTextIndent2"/>
        <w:widowControl w:val="0"/>
        <w:spacing w:line="240" w:lineRule="auto"/>
        <w:ind w:firstLine="567"/>
        <w:rPr>
          <w:rFonts w:ascii="GHEA Grapalat" w:hAnsi="GHEA Grapalat"/>
        </w:rPr>
      </w:pPr>
    </w:p>
    <w:p w14:paraId="771FD774" w14:textId="77777777" w:rsidR="00096865" w:rsidRPr="008372C1" w:rsidRDefault="0081650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1B997FE5" w14:textId="77777777" w:rsidR="00F85D0C" w:rsidRPr="008372C1" w:rsidRDefault="00F85D0C" w:rsidP="008372C1">
      <w:pPr>
        <w:widowControl w:val="0"/>
        <w:jc w:val="center"/>
        <w:rPr>
          <w:rFonts w:ascii="GHEA Grapalat" w:hAnsi="GHEA Grapalat"/>
          <w:b/>
          <w:sz w:val="20"/>
          <w:szCs w:val="20"/>
        </w:rPr>
      </w:pPr>
    </w:p>
    <w:p w14:paraId="6ACC2651"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34E6DF1F"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180A7F1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508759A9"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E1385B" w:rsidRPr="008372C1">
        <w:rPr>
          <w:rFonts w:ascii="GHEA Grapalat" w:hAnsi="GHEA Grapalat"/>
          <w:sz w:val="20"/>
          <w:szCs w:val="20"/>
        </w:rPr>
        <w:tab/>
      </w:r>
      <w:r w:rsidR="008B6D0D" w:rsidRPr="008372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73878DF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325F552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0E530AE5"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8372C1" w:rsidRDefault="00775378" w:rsidP="008372C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09662FBA" w14:textId="77777777" w:rsidR="00775378" w:rsidRPr="008372C1" w:rsidRDefault="00775378" w:rsidP="008372C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в качестве отобранного участника отказался или лишился  права заключения договора.</w:t>
      </w:r>
    </w:p>
    <w:p w14:paraId="3041B02A"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8372C1" w:rsidRDefault="009F18D0"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7588B11E"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7FFD0C0"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316AD8A5"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7DB0A285"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216F49">
        <w:rPr>
          <w:rFonts w:ascii="GHEA Grapalat" w:hAnsi="GHEA Grapalat"/>
          <w:sz w:val="20"/>
          <w:szCs w:val="20"/>
          <w:lang w:val="hy-AM"/>
        </w:rPr>
        <w:t xml:space="preserve"> </w:t>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1)</w:t>
      </w:r>
      <w:r w:rsidRPr="008372C1">
        <w:rPr>
          <w:rFonts w:ascii="GHEA Grapalat" w:hAnsi="GHEA Grapalat"/>
          <w:sz w:val="20"/>
          <w:szCs w:val="20"/>
        </w:rPr>
        <w:tab/>
        <w:t>профессиональный опыт,</w:t>
      </w:r>
    </w:p>
    <w:p w14:paraId="50411637"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6BFE2328"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0F9793F2"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4513594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12557CCC" w14:textId="77777777" w:rsidR="003D08B6" w:rsidRDefault="003D08B6"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1)</w:t>
      </w:r>
      <w:r w:rsidRPr="008372C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125667"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77777777" w:rsidR="00125667" w:rsidRDefault="00125667" w:rsidP="00125667">
      <w:pPr>
        <w:ind w:firstLine="540"/>
        <w:jc w:val="both"/>
        <w:rPr>
          <w:rFonts w:ascii="GHEA Grapalat" w:hAnsi="GHEA Grapalat"/>
          <w:bCs/>
          <w:sz w:val="20"/>
          <w:szCs w:val="20"/>
          <w:lang w:val="hy-AM"/>
        </w:rPr>
      </w:pPr>
      <w:r w:rsidRPr="00125667">
        <w:rPr>
          <w:rFonts w:ascii="GHEA Grapalat" w:hAnsi="GHEA Grapalat"/>
          <w:bCs/>
          <w:sz w:val="20"/>
          <w:szCs w:val="20"/>
          <w:lang w:val="hy-AM"/>
        </w:rPr>
        <w:t>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TableGrid"/>
        <w:tblW w:w="0" w:type="auto"/>
        <w:jc w:val="center"/>
        <w:tblLook w:val="04A0" w:firstRow="1" w:lastRow="0" w:firstColumn="1" w:lastColumn="0" w:noHBand="0" w:noVBand="1"/>
      </w:tblPr>
      <w:tblGrid>
        <w:gridCol w:w="3685"/>
        <w:gridCol w:w="5669"/>
      </w:tblGrid>
      <w:tr w:rsidR="007D0FCB" w:rsidRPr="00125667" w14:paraId="32C7229A" w14:textId="77777777" w:rsidTr="00125667">
        <w:trPr>
          <w:jc w:val="center"/>
        </w:trPr>
        <w:tc>
          <w:tcPr>
            <w:tcW w:w="3685" w:type="dxa"/>
            <w:shd w:val="clear" w:color="auto" w:fill="C6D9F1" w:themeFill="text2" w:themeFillTint="33"/>
            <w:vAlign w:val="center"/>
          </w:tcPr>
          <w:p w14:paraId="5A6A0205"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Вид деятельности, подлежащий лицензированию</w:t>
            </w:r>
          </w:p>
        </w:tc>
        <w:tc>
          <w:tcPr>
            <w:tcW w:w="5669" w:type="dxa"/>
            <w:shd w:val="clear" w:color="auto" w:fill="C6D9F1" w:themeFill="text2" w:themeFillTint="33"/>
            <w:vAlign w:val="center"/>
          </w:tcPr>
          <w:p w14:paraId="2FDC5574"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Подготовка документов по градостроительству, за исключением проектной и архитектурной частей</w:t>
            </w:r>
          </w:p>
        </w:tc>
      </w:tr>
      <w:tr w:rsidR="007D0FCB" w:rsidRPr="00125667" w14:paraId="478B0D4A" w14:textId="77777777" w:rsidTr="00125667">
        <w:trPr>
          <w:jc w:val="center"/>
        </w:trPr>
        <w:tc>
          <w:tcPr>
            <w:tcW w:w="3685" w:type="dxa"/>
            <w:vAlign w:val="center"/>
          </w:tcPr>
          <w:p w14:paraId="0975A2C0"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Класс лицензии и тип сертификата</w:t>
            </w:r>
          </w:p>
        </w:tc>
        <w:tc>
          <w:tcPr>
            <w:tcW w:w="5669" w:type="dxa"/>
            <w:vAlign w:val="center"/>
          </w:tcPr>
          <w:p w14:paraId="00F163B7"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1-й, 2-й или 3-й</w:t>
            </w:r>
          </w:p>
        </w:tc>
      </w:tr>
      <w:tr w:rsidR="007D0FCB" w:rsidRPr="00125667" w14:paraId="61476263" w14:textId="77777777" w:rsidTr="00125667">
        <w:trPr>
          <w:jc w:val="center"/>
        </w:trPr>
        <w:tc>
          <w:tcPr>
            <w:tcW w:w="3685" w:type="dxa"/>
            <w:vAlign w:val="center"/>
          </w:tcPr>
          <w:p w14:paraId="0A4C23CF" w14:textId="77777777" w:rsidR="007D0FCB" w:rsidRPr="00125667" w:rsidRDefault="007D0FCB" w:rsidP="00125667">
            <w:pPr>
              <w:jc w:val="center"/>
              <w:rPr>
                <w:rFonts w:ascii="GHEA Grapalat" w:hAnsi="GHEA Grapalat"/>
                <w:sz w:val="20"/>
                <w:szCs w:val="16"/>
              </w:rPr>
            </w:pPr>
            <w:r w:rsidRPr="00125667">
              <w:rPr>
                <w:rFonts w:ascii="GHEA Grapalat" w:hAnsi="GHEA Grapalat"/>
                <w:sz w:val="20"/>
                <w:szCs w:val="16"/>
              </w:rPr>
              <w:t>Код лицензии</w:t>
            </w:r>
          </w:p>
        </w:tc>
        <w:tc>
          <w:tcPr>
            <w:tcW w:w="5669" w:type="dxa"/>
            <w:vAlign w:val="center"/>
          </w:tcPr>
          <w:p w14:paraId="26067872" w14:textId="510EB924" w:rsidR="007D0FCB" w:rsidRPr="000270B4" w:rsidRDefault="007D0FCB" w:rsidP="00125667">
            <w:pPr>
              <w:jc w:val="center"/>
              <w:rPr>
                <w:rFonts w:ascii="GHEA Grapalat" w:hAnsi="GHEA Grapalat"/>
                <w:sz w:val="20"/>
                <w:szCs w:val="16"/>
                <w:lang w:val="hy-AM"/>
              </w:rPr>
            </w:pPr>
            <w:r w:rsidRPr="00125667">
              <w:rPr>
                <w:rFonts w:ascii="GHEA Grapalat" w:hAnsi="GHEA Grapalat"/>
                <w:sz w:val="20"/>
                <w:szCs w:val="16"/>
              </w:rPr>
              <w:t>0</w:t>
            </w:r>
            <w:r>
              <w:rPr>
                <w:rFonts w:ascii="GHEA Grapalat" w:hAnsi="GHEA Grapalat"/>
                <w:sz w:val="20"/>
                <w:szCs w:val="16"/>
                <w:lang w:val="hy-AM"/>
              </w:rPr>
              <w:t>4</w:t>
            </w:r>
          </w:p>
        </w:tc>
      </w:tr>
      <w:tr w:rsidR="007D0FCB" w:rsidRPr="00125667" w14:paraId="36A6F838" w14:textId="77777777" w:rsidTr="00125667">
        <w:trPr>
          <w:jc w:val="center"/>
        </w:trPr>
        <w:tc>
          <w:tcPr>
            <w:tcW w:w="3685" w:type="dxa"/>
            <w:vMerge w:val="restart"/>
            <w:vAlign w:val="center"/>
          </w:tcPr>
          <w:p w14:paraId="450439B4" w14:textId="77777777" w:rsidR="007D0FCB" w:rsidRPr="00125667" w:rsidRDefault="007D0FCB" w:rsidP="004F5DDD">
            <w:pPr>
              <w:jc w:val="center"/>
              <w:rPr>
                <w:rFonts w:ascii="GHEA Grapalat" w:hAnsi="GHEA Grapalat"/>
                <w:sz w:val="20"/>
                <w:szCs w:val="16"/>
              </w:rPr>
            </w:pPr>
            <w:r w:rsidRPr="00125667">
              <w:rPr>
                <w:rFonts w:ascii="GHEA Grapalat" w:hAnsi="GHEA Grapalat"/>
                <w:sz w:val="20"/>
                <w:szCs w:val="16"/>
              </w:rPr>
              <w:lastRenderedPageBreak/>
              <w:t>Тип и номер вкладыша, являющегося неотъемлемой частью лицензии</w:t>
            </w:r>
          </w:p>
        </w:tc>
        <w:tc>
          <w:tcPr>
            <w:tcW w:w="5669" w:type="dxa"/>
            <w:vAlign w:val="center"/>
          </w:tcPr>
          <w:p w14:paraId="438581E2" w14:textId="77777777" w:rsidR="007D0FCB" w:rsidRPr="007D0FCB" w:rsidRDefault="007D0FCB" w:rsidP="007D0FCB">
            <w:pPr>
              <w:jc w:val="center"/>
              <w:rPr>
                <w:rFonts w:ascii="GHEA Grapalat" w:hAnsi="GHEA Grapalat"/>
                <w:sz w:val="20"/>
                <w:szCs w:val="16"/>
              </w:rPr>
            </w:pPr>
            <w:r w:rsidRPr="007D0FCB">
              <w:rPr>
                <w:rFonts w:ascii="GHEA Grapalat" w:hAnsi="GHEA Grapalat"/>
                <w:sz w:val="20"/>
                <w:szCs w:val="16"/>
              </w:rPr>
              <w:t>04.04 Жилые, общественные и промышленные здания</w:t>
            </w:r>
          </w:p>
          <w:p w14:paraId="4E26841C" w14:textId="73AA8793" w:rsidR="007D0FCB" w:rsidRPr="00125667" w:rsidRDefault="007D0FCB" w:rsidP="007D0FCB">
            <w:pPr>
              <w:jc w:val="center"/>
              <w:rPr>
                <w:rFonts w:ascii="GHEA Grapalat" w:hAnsi="GHEA Grapalat"/>
                <w:sz w:val="20"/>
                <w:szCs w:val="16"/>
              </w:rPr>
            </w:pPr>
          </w:p>
        </w:tc>
      </w:tr>
      <w:tr w:rsidR="007D0FCB" w:rsidRPr="00125667" w14:paraId="083507C6" w14:textId="77777777" w:rsidTr="00125667">
        <w:trPr>
          <w:jc w:val="center"/>
        </w:trPr>
        <w:tc>
          <w:tcPr>
            <w:tcW w:w="3685" w:type="dxa"/>
            <w:vMerge/>
            <w:vAlign w:val="center"/>
          </w:tcPr>
          <w:p w14:paraId="4E97C19A" w14:textId="77777777" w:rsidR="007D0FCB" w:rsidRPr="00125667" w:rsidRDefault="007D0FCB" w:rsidP="004F5DDD">
            <w:pPr>
              <w:jc w:val="center"/>
              <w:rPr>
                <w:rFonts w:ascii="GHEA Grapalat" w:hAnsi="GHEA Grapalat"/>
                <w:bCs/>
                <w:sz w:val="20"/>
                <w:szCs w:val="16"/>
                <w:lang w:val="hy-AM"/>
              </w:rPr>
            </w:pPr>
          </w:p>
        </w:tc>
        <w:tc>
          <w:tcPr>
            <w:tcW w:w="5669" w:type="dxa"/>
            <w:vAlign w:val="center"/>
          </w:tcPr>
          <w:p w14:paraId="6D508B52" w14:textId="77777777" w:rsidR="007D0FCB" w:rsidRPr="007D0FCB" w:rsidRDefault="007D0FCB" w:rsidP="007D0FCB">
            <w:pPr>
              <w:jc w:val="center"/>
              <w:rPr>
                <w:rFonts w:ascii="GHEA Grapalat" w:hAnsi="GHEA Grapalat"/>
                <w:sz w:val="20"/>
                <w:szCs w:val="16"/>
              </w:rPr>
            </w:pPr>
            <w:r w:rsidRPr="007D0FCB">
              <w:rPr>
                <w:rFonts w:ascii="GHEA Grapalat" w:hAnsi="GHEA Grapalat"/>
                <w:sz w:val="20"/>
                <w:szCs w:val="16"/>
              </w:rPr>
              <w:t>04.05 Электроснабжение (внутренние и внешние сети электроснабжения, электрическое освещение, системы электроснабжения, фотоэлектрические и ветроэнергетические установки)</w:t>
            </w:r>
          </w:p>
          <w:p w14:paraId="2EEAFE93" w14:textId="79947E6B" w:rsidR="007D0FCB" w:rsidRPr="00125667" w:rsidRDefault="007D0FCB" w:rsidP="004F5DDD">
            <w:pPr>
              <w:jc w:val="center"/>
              <w:rPr>
                <w:rFonts w:ascii="GHEA Grapalat" w:hAnsi="GHEA Grapalat"/>
                <w:sz w:val="20"/>
                <w:szCs w:val="16"/>
              </w:rPr>
            </w:pPr>
          </w:p>
        </w:tc>
      </w:tr>
      <w:tr w:rsidR="007D0FCB" w:rsidRPr="00125667" w14:paraId="2D64D335" w14:textId="77777777" w:rsidTr="00160D16">
        <w:trPr>
          <w:trHeight w:val="805"/>
          <w:jc w:val="center"/>
        </w:trPr>
        <w:tc>
          <w:tcPr>
            <w:tcW w:w="3685" w:type="dxa"/>
            <w:vMerge/>
            <w:vAlign w:val="center"/>
          </w:tcPr>
          <w:p w14:paraId="1745687A" w14:textId="77777777" w:rsidR="007D0FCB" w:rsidRPr="00125667" w:rsidRDefault="007D0FCB" w:rsidP="004F5DDD">
            <w:pPr>
              <w:jc w:val="center"/>
              <w:rPr>
                <w:rFonts w:ascii="GHEA Grapalat" w:hAnsi="GHEA Grapalat"/>
                <w:bCs/>
                <w:sz w:val="20"/>
                <w:szCs w:val="16"/>
                <w:lang w:val="hy-AM"/>
              </w:rPr>
            </w:pPr>
          </w:p>
        </w:tc>
        <w:tc>
          <w:tcPr>
            <w:tcW w:w="5669" w:type="dxa"/>
            <w:vAlign w:val="center"/>
          </w:tcPr>
          <w:p w14:paraId="5CC5DAB9" w14:textId="701FF90D" w:rsidR="007D0FCB" w:rsidRPr="00125667" w:rsidRDefault="007D0FCB" w:rsidP="004F5DDD">
            <w:pPr>
              <w:jc w:val="center"/>
              <w:rPr>
                <w:rFonts w:ascii="GHEA Grapalat" w:hAnsi="GHEA Grapalat"/>
                <w:sz w:val="20"/>
                <w:szCs w:val="16"/>
              </w:rPr>
            </w:pPr>
            <w:r w:rsidRPr="007D0FCB">
              <w:rPr>
                <w:rFonts w:ascii="GHEA Grapalat" w:hAnsi="GHEA Grapalat"/>
                <w:sz w:val="20"/>
                <w:szCs w:val="16"/>
              </w:rPr>
              <w:t>04.08 Водоснабжение и канализация (внутренние и внешние сети водоснабжения и канализации, гидроэлектростанции)</w:t>
            </w:r>
          </w:p>
        </w:tc>
      </w:tr>
    </w:tbl>
    <w:p w14:paraId="25BAA734" w14:textId="77777777" w:rsidR="00125667" w:rsidRDefault="00125667" w:rsidP="008372C1">
      <w:pPr>
        <w:jc w:val="both"/>
        <w:rPr>
          <w:rFonts w:ascii="GHEA Grapalat" w:hAnsi="GHEA Grapalat"/>
          <w:sz w:val="20"/>
          <w:szCs w:val="20"/>
          <w:lang w:val="hy-AM"/>
        </w:rPr>
      </w:pPr>
    </w:p>
    <w:p w14:paraId="04AD2F11" w14:textId="77777777" w:rsidR="00125667" w:rsidRDefault="00125667" w:rsidP="008372C1">
      <w:pPr>
        <w:jc w:val="both"/>
        <w:rPr>
          <w:rFonts w:ascii="GHEA Grapalat" w:hAnsi="GHEA Grapalat"/>
          <w:sz w:val="20"/>
          <w:szCs w:val="20"/>
          <w:lang w:val="hy-AM"/>
        </w:rPr>
      </w:pPr>
    </w:p>
    <w:p w14:paraId="310249DA" w14:textId="77777777" w:rsidR="003D08B6" w:rsidRPr="008372C1" w:rsidRDefault="003D08B6" w:rsidP="008372C1">
      <w:pPr>
        <w:jc w:val="both"/>
        <w:rPr>
          <w:rFonts w:ascii="GHEA Grapalat" w:hAnsi="GHEA Grapalat"/>
          <w:sz w:val="20"/>
          <w:szCs w:val="20"/>
        </w:rPr>
      </w:pPr>
      <w:r w:rsidRPr="008372C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D46FF0F" w14:textId="77777777" w:rsidR="009E07EE" w:rsidRPr="008372C1" w:rsidRDefault="000A6B75"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8372C1" w:rsidRDefault="000A6B75" w:rsidP="008372C1">
      <w:pPr>
        <w:pStyle w:val="BodyTextIndent2"/>
        <w:widowControl w:val="0"/>
        <w:spacing w:line="240" w:lineRule="auto"/>
        <w:rPr>
          <w:rFonts w:ascii="GHEA Grapalat" w:hAnsi="GHEA Grapalat" w:cs="Sylfaen"/>
        </w:rPr>
      </w:pPr>
      <w:r w:rsidRPr="008372C1">
        <w:rPr>
          <w:rFonts w:ascii="GHEA Grapalat" w:hAnsi="GHEA Grapalat"/>
        </w:rPr>
        <w:t>В подобном случае:</w:t>
      </w:r>
    </w:p>
    <w:p w14:paraId="039C1658" w14:textId="77777777" w:rsidR="005A405F" w:rsidRPr="008372C1" w:rsidRDefault="00C366B6"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8372C1" w:rsidRDefault="00C366B6"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2010C2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FootnoteReference"/>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1E58225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w:t>
      </w:r>
      <w:r w:rsidRPr="008372C1">
        <w:rPr>
          <w:rFonts w:ascii="GHEA Grapalat" w:hAnsi="GHEA Grapalat"/>
          <w:sz w:val="20"/>
          <w:szCs w:val="20"/>
        </w:rPr>
        <w:lastRenderedPageBreak/>
        <w:t xml:space="preserve">данных участника, совершившего запрос. </w:t>
      </w:r>
    </w:p>
    <w:p w14:paraId="362A40AB"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0BCD83A3"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389BAEC3"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8372C1" w:rsidRDefault="00096865" w:rsidP="008372C1">
      <w:pPr>
        <w:pStyle w:val="BodyTextIndent2"/>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AA7117" w:rsidRPr="008372C1">
        <w:rPr>
          <w:rFonts w:ascii="GHEA Grapalat" w:hAnsi="GHEA Grapalat"/>
        </w:rPr>
        <w:t xml:space="preserve"> </w:t>
      </w:r>
    </w:p>
    <w:p w14:paraId="6B48D2D4" w14:textId="77777777" w:rsidR="00096865" w:rsidRPr="008372C1" w:rsidRDefault="000946A3" w:rsidP="008372C1">
      <w:pPr>
        <w:pStyle w:val="BodyTextIndent2"/>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8372C1" w:rsidRDefault="000946A3"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4C662DBF" w14:textId="0BA62AB9" w:rsidR="008B1605" w:rsidRPr="008372C1" w:rsidRDefault="00096865"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025DAB">
        <w:rPr>
          <w:rFonts w:ascii="GHEA Grapalat" w:hAnsi="GHEA Grapalat"/>
          <w:b/>
          <w:szCs w:val="24"/>
          <w:lang w:val="hy-AM"/>
        </w:rPr>
        <w:t>1</w:t>
      </w:r>
      <w:r w:rsidR="007D0FCB">
        <w:rPr>
          <w:rFonts w:ascii="GHEA Grapalat" w:hAnsi="GHEA Grapalat"/>
          <w:b/>
          <w:szCs w:val="24"/>
          <w:lang w:val="hy-AM"/>
        </w:rPr>
        <w:t>1</w:t>
      </w:r>
      <w:r w:rsidR="00025DAB">
        <w:rPr>
          <w:rFonts w:ascii="GHEA Grapalat" w:hAnsi="GHEA Grapalat"/>
          <w:b/>
          <w:szCs w:val="24"/>
          <w:lang w:val="hy-AM"/>
        </w:rPr>
        <w:t>։00</w:t>
      </w:r>
      <w:r w:rsidR="00025DAB" w:rsidRPr="00171F98">
        <w:rPr>
          <w:rFonts w:ascii="GHEA Grapalat" w:hAnsi="GHEA Grapalat"/>
          <w:szCs w:val="24"/>
        </w:rPr>
        <w:t xml:space="preserve"> часов </w:t>
      </w:r>
      <w:r w:rsidR="00025DAB">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8372C1" w:rsidRDefault="00B67CCD"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1FC56A4A"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72C1">
        <w:rPr>
          <w:rFonts w:ascii="GHEA Grapalat" w:hAnsi="GHEA Grapalat"/>
          <w:sz w:val="20"/>
          <w:szCs w:val="20"/>
        </w:rPr>
        <w:t>, которое включает:</w:t>
      </w:r>
    </w:p>
    <w:p w14:paraId="738B4A55"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08CA4224"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конкуренции, </w:t>
      </w:r>
      <w:r w:rsidRPr="008372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25803CB"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965CB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447077E8"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29B4D06E"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sidRPr="008372C1">
        <w:rPr>
          <w:rFonts w:ascii="GHEA Grapalat" w:hAnsi="GHEA Grapalat" w:cs="Sylfaen"/>
          <w:sz w:val="20"/>
        </w:rPr>
        <w:lastRenderedPageBreak/>
        <w:t>договора платежи на его основании производятся представившему заявку участнику.</w:t>
      </w:r>
    </w:p>
    <w:p w14:paraId="6CF7698E"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8372C1" w:rsidRDefault="00567BD7" w:rsidP="008372C1">
      <w:pPr>
        <w:rPr>
          <w:rFonts w:ascii="GHEA Grapalat" w:hAnsi="GHEA Grapalat"/>
          <w:b/>
          <w:sz w:val="20"/>
          <w:szCs w:val="20"/>
        </w:rPr>
      </w:pPr>
    </w:p>
    <w:p w14:paraId="182C32F2"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t>5.</w:t>
      </w:r>
      <w:r w:rsidR="00C8055A" w:rsidRPr="008372C1">
        <w:rPr>
          <w:rFonts w:ascii="GHEA Grapalat" w:hAnsi="GHEA Grapalat"/>
          <w:b/>
          <w:sz w:val="20"/>
          <w:szCs w:val="20"/>
        </w:rPr>
        <w:t xml:space="preserve">ЦЕНОВОЕ ПРЕДЛОЖЕНИЕ ЗАЯВКИ </w:t>
      </w:r>
    </w:p>
    <w:p w14:paraId="72AB383D"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7558C11D"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68F57044"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79852545"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369F5B8C"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1A87D23E"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679959D4"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055E33DD"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09F85C06"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48CE3339"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298FF03B"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8372C1" w:rsidRDefault="009D180E" w:rsidP="008372C1">
      <w:pPr>
        <w:widowControl w:val="0"/>
        <w:ind w:left="567" w:right="565"/>
        <w:jc w:val="center"/>
        <w:rPr>
          <w:rFonts w:ascii="GHEA Grapalat" w:hAnsi="GHEA Grapalat"/>
          <w:b/>
          <w:sz w:val="20"/>
          <w:szCs w:val="20"/>
          <w:lang w:val="hy-AM"/>
        </w:rPr>
      </w:pPr>
    </w:p>
    <w:p w14:paraId="1E5E4407"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21649510"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8372C1" w:rsidRDefault="00FA0E41" w:rsidP="008372C1">
      <w:pPr>
        <w:widowControl w:val="0"/>
        <w:ind w:firstLine="567"/>
        <w:jc w:val="center"/>
        <w:rPr>
          <w:rFonts w:ascii="GHEA Grapalat" w:hAnsi="GHEA Grapalat"/>
          <w:b/>
          <w:sz w:val="20"/>
          <w:szCs w:val="20"/>
        </w:rPr>
      </w:pPr>
    </w:p>
    <w:p w14:paraId="025C911F"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34380B82" w14:textId="247C1D09" w:rsidR="00096865" w:rsidRPr="008372C1" w:rsidRDefault="00FD2748" w:rsidP="008372C1">
      <w:pPr>
        <w:pStyle w:val="BodyTextIndent2"/>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025DAB">
        <w:rPr>
          <w:rFonts w:ascii="GHEA Grapalat" w:hAnsi="GHEA Grapalat"/>
          <w:b/>
          <w:szCs w:val="24"/>
          <w:lang w:val="hy-AM"/>
        </w:rPr>
        <w:t>7-</w:t>
      </w:r>
      <w:r w:rsidR="00025DAB" w:rsidRPr="00171F98">
        <w:rPr>
          <w:rFonts w:ascii="GHEA Grapalat" w:hAnsi="GHEA Grapalat"/>
          <w:szCs w:val="24"/>
        </w:rPr>
        <w:t xml:space="preserve">ый день в </w:t>
      </w:r>
      <w:r w:rsidR="00025DAB">
        <w:rPr>
          <w:rFonts w:ascii="GHEA Grapalat" w:hAnsi="GHEA Grapalat"/>
          <w:b/>
          <w:szCs w:val="24"/>
          <w:lang w:val="hy-AM"/>
        </w:rPr>
        <w:t>1</w:t>
      </w:r>
      <w:r w:rsidR="007D0FCB">
        <w:rPr>
          <w:rFonts w:ascii="GHEA Grapalat" w:hAnsi="GHEA Grapalat"/>
          <w:b/>
          <w:szCs w:val="24"/>
          <w:lang w:val="hy-AM"/>
        </w:rPr>
        <w:t>1</w:t>
      </w:r>
      <w:r w:rsidR="00025DAB">
        <w:rPr>
          <w:rFonts w:ascii="GHEA Grapalat" w:hAnsi="GHEA Grapalat"/>
          <w:b/>
          <w:szCs w:val="24"/>
          <w:lang w:val="hy-AM"/>
        </w:rPr>
        <w:t>։00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w:t>
      </w:r>
      <w:r w:rsidRPr="008372C1">
        <w:rPr>
          <w:rFonts w:ascii="GHEA Grapalat" w:hAnsi="GHEA Grapalat"/>
        </w:rPr>
        <w:lastRenderedPageBreak/>
        <w:t xml:space="preserve">объявления и приглашения на настоящую процедуру. </w:t>
      </w:r>
    </w:p>
    <w:p w14:paraId="651E4B60"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782C5F05"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8372C1" w:rsidRDefault="00FD2748"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025DAB" w:rsidRDefault="00FD274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4DEFA3DA"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участников</w:t>
      </w:r>
      <w:r w:rsidR="00957EF4" w:rsidRPr="008372C1">
        <w:rPr>
          <w:rFonts w:ascii="GHEA Grapalat" w:hAnsi="GHEA Grapalat"/>
          <w:sz w:val="20"/>
        </w:rPr>
        <w:t>.</w:t>
      </w:r>
      <w:r w:rsidRPr="008372C1">
        <w:rPr>
          <w:rFonts w:ascii="GHEA Grapalat" w:hAnsi="GHEA Grapalat"/>
          <w:sz w:val="20"/>
        </w:rPr>
        <w:t>При равенстве предложенных наименьших цен</w:t>
      </w:r>
      <w:r w:rsidR="00186559" w:rsidRPr="008372C1">
        <w:rPr>
          <w:rFonts w:ascii="GHEA Grapalat" w:hAnsi="GHEA Grapalat"/>
          <w:sz w:val="20"/>
        </w:rPr>
        <w:t>:</w:t>
      </w:r>
    </w:p>
    <w:p w14:paraId="7D6DB5F6"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74EAA16A"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представившими 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рабочий день со дня отправки извещения</w:t>
      </w:r>
      <w:r w:rsidR="00A50C53" w:rsidRPr="008372C1">
        <w:rPr>
          <w:rFonts w:ascii="GHEA Grapalat" w:hAnsi="GHEA Grapalat"/>
          <w:sz w:val="20"/>
        </w:rPr>
        <w:t>,</w:t>
      </w:r>
    </w:p>
    <w:p w14:paraId="60816F4C"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Pr="008372C1">
        <w:rPr>
          <w:rFonts w:ascii="GHEA Grapalat" w:hAnsi="GHEA Grapalat"/>
          <w:sz w:val="20"/>
        </w:rPr>
        <w:lastRenderedPageBreak/>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72C1">
        <w:rPr>
          <w:rFonts w:ascii="GHEA Grapalat" w:hAnsi="GHEA Grapalat" w:cs="Sylfaen"/>
          <w:sz w:val="20"/>
        </w:rPr>
        <w:t>.</w:t>
      </w:r>
    </w:p>
    <w:p w14:paraId="0588C4A7"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6AECEB85"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08A75ED4"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14FC95E2" w14:textId="77777777" w:rsidR="005E0E50"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0677EBD3" w14:textId="77777777" w:rsidR="00E65F37"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19EC00A" w14:textId="77777777" w:rsidR="00A24827" w:rsidRPr="008372C1" w:rsidRDefault="00A24827"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оригинала вариант протокола заседания по вскрытию</w:t>
      </w:r>
      <w:r w:rsidR="008205AF" w:rsidRPr="008372C1">
        <w:rPr>
          <w:rFonts w:ascii="GHEA Grapalat" w:hAnsi="GHEA Grapalat"/>
        </w:rPr>
        <w:t xml:space="preserve"> и оценке</w:t>
      </w:r>
      <w:r w:rsidRPr="008372C1">
        <w:rPr>
          <w:rFonts w:ascii="GHEA Grapalat" w:hAnsi="GHEA Grapalat"/>
        </w:rPr>
        <w:t xml:space="preserve"> заявок</w:t>
      </w:r>
      <w:r w:rsidR="001E4A24" w:rsidRPr="008372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8372C1" w:rsidRDefault="008B73CD"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w:t>
      </w:r>
      <w:r w:rsidR="00356E06" w:rsidRPr="008372C1">
        <w:rPr>
          <w:rFonts w:ascii="GHEA Grapalat" w:hAnsi="GHEA Grapalat"/>
          <w:sz w:val="20"/>
          <w:szCs w:val="20"/>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332DD199"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7FCEB30F"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или </w:t>
      </w:r>
      <w:r w:rsidR="001F3676" w:rsidRPr="008372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19351114"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23DCF82C"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8372C1" w:rsidRDefault="00A150A9" w:rsidP="008372C1">
      <w:pPr>
        <w:pStyle w:val="BodyTextIndent2"/>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8372C1" w:rsidRDefault="00E02F60" w:rsidP="008372C1">
      <w:pPr>
        <w:pStyle w:val="BodyTextIndent2"/>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8372C1" w:rsidRDefault="008A3C60" w:rsidP="008372C1">
      <w:pPr>
        <w:pStyle w:val="BodyTextIndent2"/>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FootnoteReference"/>
          <w:rFonts w:ascii="GHEA Grapalat" w:hAnsi="GHEA Grapalat"/>
        </w:rPr>
        <w:footnoteReference w:customMarkFollows="1" w:id="2"/>
        <w:t>11</w:t>
      </w:r>
      <w:r w:rsidRPr="008372C1">
        <w:rPr>
          <w:rFonts w:ascii="GHEA Grapalat" w:hAnsi="GHEA Grapalat"/>
        </w:rPr>
        <w:t xml:space="preserve">. </w:t>
      </w:r>
    </w:p>
    <w:p w14:paraId="34758797"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 xml:space="preserve">ом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 xml:space="preserve">признается участник занявший </w:t>
      </w:r>
      <w:r w:rsidR="005F2F3B" w:rsidRPr="008372C1">
        <w:rPr>
          <w:rFonts w:ascii="GHEA Grapalat" w:hAnsi="GHEA Grapalat"/>
          <w:sz w:val="20"/>
          <w:szCs w:val="20"/>
        </w:rPr>
        <w:lastRenderedPageBreak/>
        <w:t>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1BDF6EC5"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8372C1" w:rsidRDefault="00662165" w:rsidP="008372C1">
      <w:pPr>
        <w:pStyle w:val="BodyTextIndent2"/>
        <w:widowControl w:val="0"/>
        <w:spacing w:line="240" w:lineRule="auto"/>
        <w:ind w:firstLine="567"/>
        <w:rPr>
          <w:rFonts w:ascii="GHEA Grapalat" w:hAnsi="GHEA Grapalat"/>
        </w:rPr>
      </w:pPr>
      <w:r w:rsidRPr="008372C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1A7C0A0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3FCB608A"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8372C1" w:rsidRDefault="00583092" w:rsidP="008372C1">
      <w:pPr>
        <w:pStyle w:val="BodyTextIndent2"/>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4B0FE31D" w14:textId="77777777" w:rsidR="00583092" w:rsidRPr="008372C1" w:rsidRDefault="00583092" w:rsidP="008372C1">
      <w:pPr>
        <w:pStyle w:val="BodyTextIndent2"/>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3B88B2F7"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8372C1" w:rsidRDefault="00D544C1" w:rsidP="008372C1">
      <w:pPr>
        <w:widowControl w:val="0"/>
        <w:jc w:val="center"/>
        <w:rPr>
          <w:rFonts w:ascii="GHEA Grapalat" w:hAnsi="GHEA Grapalat"/>
          <w:b/>
          <w:sz w:val="20"/>
          <w:szCs w:val="20"/>
        </w:rPr>
      </w:pPr>
    </w:p>
    <w:p w14:paraId="6377E54D"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09A4B6E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На четвертый рабочий день,</w:t>
      </w:r>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00412871"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4B237262"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lastRenderedPageBreak/>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107C3C65" w14:textId="77777777" w:rsidR="00F23A51"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8372C1" w:rsidRDefault="00863166" w:rsidP="008372C1">
      <w:pPr>
        <w:widowControl w:val="0"/>
        <w:jc w:val="center"/>
        <w:rPr>
          <w:rFonts w:ascii="GHEA Grapalat" w:hAnsi="GHEA Grapalat"/>
          <w:b/>
          <w:sz w:val="20"/>
          <w:szCs w:val="20"/>
        </w:rPr>
      </w:pPr>
    </w:p>
    <w:p w14:paraId="07771302"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7E20E1E1"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08061E">
        <w:rPr>
          <w:rFonts w:ascii="GHEA Grapalat" w:hAnsi="GHEA Grapalat"/>
          <w:b/>
          <w:sz w:val="20"/>
          <w:szCs w:val="20"/>
        </w:rPr>
        <w:t>10</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p>
    <w:p w14:paraId="4E8670BE"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FootnoteReference"/>
          <w:rFonts w:ascii="GHEA Grapalat" w:hAnsi="GHEA Grapalat"/>
          <w:sz w:val="20"/>
          <w:szCs w:val="20"/>
        </w:rPr>
        <w:footnoteReference w:customMarkFollows="1" w:id="3"/>
        <w:t>13</w:t>
      </w:r>
      <w:r w:rsidR="00375E5E" w:rsidRPr="008372C1">
        <w:rPr>
          <w:rFonts w:ascii="GHEA Grapalat" w:hAnsi="GHEA Grapalat"/>
          <w:sz w:val="20"/>
          <w:szCs w:val="20"/>
        </w:rPr>
        <w:t>.</w:t>
      </w:r>
    </w:p>
    <w:p w14:paraId="16A01A8B"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17270118"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Если на момент возникновения правомочия по заключению договора</w:t>
      </w:r>
      <w:r w:rsidR="00FF1970" w:rsidRPr="008372C1">
        <w:rPr>
          <w:rFonts w:ascii="GHEA Grapalat" w:hAnsi="GHEA Grapalat"/>
          <w:sz w:val="20"/>
          <w:szCs w:val="20"/>
          <w:lang w:val="hy-AM"/>
        </w:rPr>
        <w:t>:</w:t>
      </w:r>
    </w:p>
    <w:p w14:paraId="13E3F1FE"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3F097E0A"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6A3510A2"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7F97B186"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lastRenderedPageBreak/>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98258D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t xml:space="preserve">                       </w:t>
      </w:r>
      <w:r w:rsidR="008D5016" w:rsidRPr="008372C1">
        <w:rPr>
          <w:rFonts w:ascii="GHEA Grapalat" w:hAnsi="GHEA Grapalat"/>
          <w:b/>
          <w:sz w:val="20"/>
          <w:szCs w:val="20"/>
        </w:rPr>
        <w:t>11. ОБЪЯВЛЕНИЕ ПРОЦЕДУРЫ НЕСОСТОЯВШЕЙСЯ</w:t>
      </w:r>
    </w:p>
    <w:p w14:paraId="794164DA" w14:textId="77777777" w:rsidR="002807DD" w:rsidRPr="008372C1" w:rsidRDefault="002807DD" w:rsidP="008372C1">
      <w:pPr>
        <w:rPr>
          <w:rFonts w:ascii="GHEA Grapalat" w:hAnsi="GHEA Grapalat" w:cs="Arial"/>
          <w:b/>
          <w:sz w:val="20"/>
          <w:szCs w:val="20"/>
        </w:rPr>
      </w:pPr>
    </w:p>
    <w:p w14:paraId="5CC6EA7E"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4FDFA7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FootnoteReference"/>
          <w:rFonts w:ascii="GHEA Grapalat" w:hAnsi="GHEA Grapalat"/>
          <w:sz w:val="20"/>
          <w:szCs w:val="20"/>
        </w:rPr>
        <w:footnoteReference w:customMarkFollows="1" w:id="4"/>
        <w:t>14</w:t>
      </w:r>
      <w:r w:rsidRPr="008372C1">
        <w:rPr>
          <w:rFonts w:ascii="GHEA Grapalat" w:hAnsi="GHEA Grapalat"/>
          <w:sz w:val="20"/>
          <w:szCs w:val="20"/>
        </w:rPr>
        <w:t>.</w:t>
      </w:r>
    </w:p>
    <w:p w14:paraId="4E7E8005"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6602231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7B094368"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8372C1" w:rsidRDefault="003D3420" w:rsidP="008372C1">
      <w:pPr>
        <w:rPr>
          <w:rFonts w:ascii="GHEA Grapalat" w:hAnsi="GHEA Grapalat"/>
          <w:b/>
          <w:sz w:val="20"/>
          <w:szCs w:val="20"/>
        </w:rPr>
      </w:pPr>
    </w:p>
    <w:p w14:paraId="4C8AB938"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0F06DA4"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AAED5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8A1003"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45752EB6"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3B8DC9F8"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847FA5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8372C1" w:rsidRDefault="00E47984" w:rsidP="008372C1">
      <w:pPr>
        <w:widowControl w:val="0"/>
        <w:jc w:val="both"/>
        <w:rPr>
          <w:rFonts w:ascii="GHEA Grapalat" w:hAnsi="GHEA Grapalat" w:cs="Sylfaen"/>
          <w:b/>
          <w:sz w:val="20"/>
          <w:szCs w:val="20"/>
        </w:rPr>
      </w:pPr>
    </w:p>
    <w:p w14:paraId="0F9188D7" w14:textId="77777777" w:rsidR="004373E3" w:rsidRPr="00151929" w:rsidRDefault="004373E3" w:rsidP="008372C1">
      <w:pPr>
        <w:rPr>
          <w:rFonts w:ascii="GHEA Grapalat" w:hAnsi="GHEA Grapalat"/>
          <w:b/>
          <w:sz w:val="20"/>
          <w:szCs w:val="20"/>
        </w:rPr>
      </w:pPr>
    </w:p>
    <w:p w14:paraId="5D3B5262" w14:textId="77777777" w:rsidR="0008061E" w:rsidRPr="00151929" w:rsidRDefault="0008061E" w:rsidP="008372C1">
      <w:pPr>
        <w:rPr>
          <w:rFonts w:ascii="GHEA Grapalat" w:hAnsi="GHEA Grapalat"/>
          <w:b/>
          <w:sz w:val="20"/>
          <w:szCs w:val="20"/>
        </w:rPr>
      </w:pPr>
    </w:p>
    <w:p w14:paraId="47D44EDF" w14:textId="77777777" w:rsidR="0008061E" w:rsidRPr="00151929" w:rsidRDefault="0008061E" w:rsidP="008372C1">
      <w:pPr>
        <w:rPr>
          <w:rFonts w:ascii="GHEA Grapalat" w:hAnsi="GHEA Grapalat"/>
          <w:b/>
          <w:sz w:val="20"/>
          <w:szCs w:val="20"/>
        </w:rPr>
      </w:pPr>
    </w:p>
    <w:p w14:paraId="36E28F9D" w14:textId="77777777" w:rsidR="0008061E" w:rsidRPr="00151929" w:rsidRDefault="0008061E" w:rsidP="008372C1">
      <w:pPr>
        <w:rPr>
          <w:rFonts w:ascii="GHEA Grapalat" w:hAnsi="GHEA Grapalat"/>
          <w:b/>
          <w:sz w:val="20"/>
          <w:szCs w:val="20"/>
        </w:rPr>
      </w:pPr>
    </w:p>
    <w:p w14:paraId="2CAC4244" w14:textId="77777777" w:rsidR="0008061E" w:rsidRPr="00151929" w:rsidRDefault="0008061E" w:rsidP="008372C1">
      <w:pPr>
        <w:rPr>
          <w:rFonts w:ascii="GHEA Grapalat" w:hAnsi="GHEA Grapalat"/>
          <w:b/>
          <w:sz w:val="20"/>
          <w:szCs w:val="20"/>
        </w:rPr>
      </w:pPr>
    </w:p>
    <w:p w14:paraId="67770870" w14:textId="77777777" w:rsidR="0008061E" w:rsidRPr="00151929" w:rsidRDefault="0008061E" w:rsidP="008372C1">
      <w:pPr>
        <w:rPr>
          <w:rFonts w:ascii="GHEA Grapalat" w:hAnsi="GHEA Grapalat"/>
          <w:b/>
          <w:sz w:val="20"/>
          <w:szCs w:val="20"/>
        </w:rPr>
      </w:pPr>
    </w:p>
    <w:p w14:paraId="5C8B9371" w14:textId="77777777" w:rsidR="0008061E" w:rsidRPr="00151929" w:rsidRDefault="0008061E" w:rsidP="008372C1">
      <w:pPr>
        <w:rPr>
          <w:rFonts w:ascii="GHEA Grapalat" w:hAnsi="GHEA Grapalat"/>
          <w:b/>
          <w:sz w:val="20"/>
          <w:szCs w:val="20"/>
        </w:rPr>
      </w:pPr>
    </w:p>
    <w:p w14:paraId="71A43F53" w14:textId="77777777" w:rsidR="0008061E" w:rsidRPr="00151929" w:rsidRDefault="0008061E" w:rsidP="008372C1">
      <w:pPr>
        <w:rPr>
          <w:rFonts w:ascii="GHEA Grapalat" w:hAnsi="GHEA Grapalat"/>
          <w:b/>
          <w:sz w:val="20"/>
          <w:szCs w:val="20"/>
        </w:rPr>
      </w:pPr>
    </w:p>
    <w:p w14:paraId="451E34DC" w14:textId="77777777" w:rsidR="0008061E" w:rsidRPr="00151929" w:rsidRDefault="0008061E" w:rsidP="008372C1">
      <w:pPr>
        <w:rPr>
          <w:rFonts w:ascii="GHEA Grapalat" w:hAnsi="GHEA Grapalat"/>
          <w:b/>
          <w:sz w:val="20"/>
          <w:szCs w:val="20"/>
        </w:rPr>
      </w:pPr>
    </w:p>
    <w:p w14:paraId="32DEB05E" w14:textId="77777777" w:rsidR="0008061E" w:rsidRPr="00151929" w:rsidRDefault="0008061E" w:rsidP="008372C1">
      <w:pPr>
        <w:rPr>
          <w:rFonts w:ascii="GHEA Grapalat" w:hAnsi="GHEA Grapalat"/>
          <w:b/>
          <w:sz w:val="20"/>
          <w:szCs w:val="20"/>
        </w:rPr>
      </w:pPr>
    </w:p>
    <w:p w14:paraId="2420D4D3" w14:textId="77777777" w:rsidR="0008061E" w:rsidRPr="00151929" w:rsidRDefault="0008061E" w:rsidP="008372C1">
      <w:pPr>
        <w:rPr>
          <w:rFonts w:ascii="GHEA Grapalat" w:hAnsi="GHEA Grapalat"/>
          <w:b/>
          <w:sz w:val="20"/>
          <w:szCs w:val="20"/>
        </w:rPr>
      </w:pPr>
    </w:p>
    <w:p w14:paraId="1A9171DB" w14:textId="77777777" w:rsidR="0008061E" w:rsidRPr="00151929" w:rsidRDefault="0008061E" w:rsidP="008372C1">
      <w:pPr>
        <w:rPr>
          <w:rFonts w:ascii="GHEA Grapalat" w:hAnsi="GHEA Grapalat"/>
          <w:b/>
          <w:sz w:val="20"/>
          <w:szCs w:val="20"/>
        </w:rPr>
      </w:pPr>
    </w:p>
    <w:p w14:paraId="58C991CF" w14:textId="77777777" w:rsidR="0008061E" w:rsidRPr="00151929" w:rsidRDefault="0008061E" w:rsidP="008372C1">
      <w:pPr>
        <w:rPr>
          <w:rFonts w:ascii="GHEA Grapalat" w:hAnsi="GHEA Grapalat"/>
          <w:b/>
          <w:sz w:val="20"/>
          <w:szCs w:val="20"/>
        </w:rPr>
      </w:pPr>
    </w:p>
    <w:p w14:paraId="47EB9554" w14:textId="77777777" w:rsidR="0008061E" w:rsidRPr="00151929" w:rsidRDefault="0008061E" w:rsidP="008372C1">
      <w:pPr>
        <w:rPr>
          <w:rFonts w:ascii="GHEA Grapalat" w:hAnsi="GHEA Grapalat"/>
          <w:b/>
          <w:sz w:val="20"/>
          <w:szCs w:val="20"/>
        </w:rPr>
      </w:pPr>
    </w:p>
    <w:p w14:paraId="33CC9D45" w14:textId="77777777" w:rsidR="0008061E" w:rsidRPr="00151929" w:rsidRDefault="0008061E" w:rsidP="008372C1">
      <w:pPr>
        <w:rPr>
          <w:rFonts w:ascii="GHEA Grapalat" w:hAnsi="GHEA Grapalat"/>
          <w:b/>
          <w:sz w:val="20"/>
          <w:szCs w:val="20"/>
        </w:rPr>
      </w:pPr>
    </w:p>
    <w:p w14:paraId="4BBA2D2B" w14:textId="77777777" w:rsidR="0008061E" w:rsidRPr="00151929" w:rsidRDefault="0008061E" w:rsidP="008372C1">
      <w:pPr>
        <w:rPr>
          <w:rFonts w:ascii="GHEA Grapalat" w:hAnsi="GHEA Grapalat"/>
          <w:b/>
          <w:sz w:val="20"/>
          <w:szCs w:val="20"/>
        </w:rPr>
      </w:pPr>
    </w:p>
    <w:p w14:paraId="4063A0F0" w14:textId="77777777" w:rsidR="0008061E" w:rsidRDefault="0008061E" w:rsidP="008372C1">
      <w:pPr>
        <w:rPr>
          <w:rFonts w:ascii="GHEA Grapalat" w:hAnsi="GHEA Grapalat"/>
          <w:b/>
          <w:sz w:val="20"/>
          <w:szCs w:val="20"/>
          <w:lang w:val="hy-AM"/>
        </w:rPr>
      </w:pPr>
    </w:p>
    <w:p w14:paraId="4921FA9E" w14:textId="77777777" w:rsidR="008755A0" w:rsidRDefault="008755A0" w:rsidP="008372C1">
      <w:pPr>
        <w:rPr>
          <w:rFonts w:ascii="GHEA Grapalat" w:hAnsi="GHEA Grapalat"/>
          <w:b/>
          <w:sz w:val="20"/>
          <w:szCs w:val="20"/>
          <w:lang w:val="hy-AM"/>
        </w:rPr>
      </w:pPr>
    </w:p>
    <w:p w14:paraId="37985AA9" w14:textId="77777777" w:rsidR="008755A0" w:rsidRDefault="008755A0" w:rsidP="008372C1">
      <w:pPr>
        <w:rPr>
          <w:rFonts w:ascii="GHEA Grapalat" w:hAnsi="GHEA Grapalat"/>
          <w:b/>
          <w:sz w:val="20"/>
          <w:szCs w:val="20"/>
          <w:lang w:val="hy-AM"/>
        </w:rPr>
      </w:pPr>
    </w:p>
    <w:p w14:paraId="6ADAE85F" w14:textId="77777777" w:rsidR="008755A0" w:rsidRDefault="008755A0" w:rsidP="008372C1">
      <w:pPr>
        <w:rPr>
          <w:rFonts w:ascii="GHEA Grapalat" w:hAnsi="GHEA Grapalat"/>
          <w:b/>
          <w:sz w:val="20"/>
          <w:szCs w:val="20"/>
          <w:lang w:val="hy-AM"/>
        </w:rPr>
      </w:pPr>
    </w:p>
    <w:p w14:paraId="6B1182B0" w14:textId="77777777" w:rsidR="008755A0" w:rsidRDefault="008755A0" w:rsidP="008372C1">
      <w:pPr>
        <w:rPr>
          <w:rFonts w:ascii="GHEA Grapalat" w:hAnsi="GHEA Grapalat"/>
          <w:b/>
          <w:sz w:val="20"/>
          <w:szCs w:val="20"/>
          <w:lang w:val="hy-AM"/>
        </w:rPr>
      </w:pPr>
    </w:p>
    <w:p w14:paraId="19CF95A6" w14:textId="77777777" w:rsidR="008755A0" w:rsidRDefault="008755A0" w:rsidP="008372C1">
      <w:pPr>
        <w:rPr>
          <w:rFonts w:ascii="GHEA Grapalat" w:hAnsi="GHEA Grapalat"/>
          <w:b/>
          <w:sz w:val="20"/>
          <w:szCs w:val="20"/>
          <w:lang w:val="hy-AM"/>
        </w:rPr>
      </w:pPr>
    </w:p>
    <w:p w14:paraId="4BACB096" w14:textId="77777777" w:rsidR="008755A0" w:rsidRDefault="008755A0" w:rsidP="008372C1">
      <w:pPr>
        <w:rPr>
          <w:rFonts w:ascii="GHEA Grapalat" w:hAnsi="GHEA Grapalat"/>
          <w:b/>
          <w:sz w:val="20"/>
          <w:szCs w:val="20"/>
          <w:lang w:val="hy-AM"/>
        </w:rPr>
      </w:pPr>
    </w:p>
    <w:p w14:paraId="3AFF3592" w14:textId="77777777" w:rsidR="008755A0" w:rsidRDefault="008755A0" w:rsidP="008372C1">
      <w:pPr>
        <w:rPr>
          <w:rFonts w:ascii="GHEA Grapalat" w:hAnsi="GHEA Grapalat"/>
          <w:b/>
          <w:sz w:val="20"/>
          <w:szCs w:val="20"/>
          <w:lang w:val="hy-AM"/>
        </w:rPr>
      </w:pPr>
    </w:p>
    <w:p w14:paraId="6BB6FC07" w14:textId="77777777" w:rsidR="008755A0" w:rsidRDefault="008755A0" w:rsidP="008372C1">
      <w:pPr>
        <w:rPr>
          <w:rFonts w:ascii="GHEA Grapalat" w:hAnsi="GHEA Grapalat"/>
          <w:b/>
          <w:sz w:val="20"/>
          <w:szCs w:val="20"/>
          <w:lang w:val="hy-AM"/>
        </w:rPr>
      </w:pPr>
    </w:p>
    <w:p w14:paraId="65EF7826" w14:textId="77777777" w:rsidR="008755A0" w:rsidRDefault="008755A0" w:rsidP="008372C1">
      <w:pPr>
        <w:rPr>
          <w:rFonts w:ascii="GHEA Grapalat" w:hAnsi="GHEA Grapalat"/>
          <w:b/>
          <w:sz w:val="20"/>
          <w:szCs w:val="20"/>
          <w:lang w:val="hy-AM"/>
        </w:rPr>
      </w:pPr>
    </w:p>
    <w:p w14:paraId="2EE14151" w14:textId="77777777" w:rsidR="008755A0" w:rsidRDefault="008755A0" w:rsidP="008372C1">
      <w:pPr>
        <w:rPr>
          <w:rFonts w:ascii="GHEA Grapalat" w:hAnsi="GHEA Grapalat"/>
          <w:b/>
          <w:sz w:val="20"/>
          <w:szCs w:val="20"/>
          <w:lang w:val="hy-AM"/>
        </w:rPr>
      </w:pPr>
    </w:p>
    <w:p w14:paraId="12938F67" w14:textId="77777777" w:rsidR="008755A0" w:rsidRDefault="008755A0" w:rsidP="008372C1">
      <w:pPr>
        <w:rPr>
          <w:rFonts w:ascii="GHEA Grapalat" w:hAnsi="GHEA Grapalat"/>
          <w:b/>
          <w:sz w:val="20"/>
          <w:szCs w:val="20"/>
          <w:lang w:val="hy-AM"/>
        </w:rPr>
      </w:pPr>
    </w:p>
    <w:p w14:paraId="41F12721" w14:textId="77777777" w:rsidR="008755A0" w:rsidRDefault="008755A0" w:rsidP="008372C1">
      <w:pPr>
        <w:rPr>
          <w:rFonts w:ascii="GHEA Grapalat" w:hAnsi="GHEA Grapalat"/>
          <w:b/>
          <w:sz w:val="20"/>
          <w:szCs w:val="20"/>
          <w:lang w:val="hy-AM"/>
        </w:rPr>
      </w:pPr>
    </w:p>
    <w:p w14:paraId="5B76E61E" w14:textId="77777777" w:rsidR="008755A0" w:rsidRDefault="008755A0" w:rsidP="008372C1">
      <w:pPr>
        <w:rPr>
          <w:rFonts w:ascii="GHEA Grapalat" w:hAnsi="GHEA Grapalat"/>
          <w:b/>
          <w:sz w:val="20"/>
          <w:szCs w:val="20"/>
          <w:lang w:val="hy-AM"/>
        </w:rPr>
      </w:pPr>
    </w:p>
    <w:p w14:paraId="7B66F186" w14:textId="77777777" w:rsidR="008755A0" w:rsidRDefault="008755A0" w:rsidP="008372C1">
      <w:pPr>
        <w:rPr>
          <w:rFonts w:ascii="GHEA Grapalat" w:hAnsi="GHEA Grapalat"/>
          <w:b/>
          <w:sz w:val="20"/>
          <w:szCs w:val="20"/>
          <w:lang w:val="hy-AM"/>
        </w:rPr>
      </w:pPr>
    </w:p>
    <w:p w14:paraId="374C9FB6" w14:textId="77777777" w:rsidR="008755A0" w:rsidRPr="008755A0" w:rsidRDefault="008755A0" w:rsidP="008372C1">
      <w:pPr>
        <w:rPr>
          <w:rFonts w:ascii="GHEA Grapalat" w:hAnsi="GHEA Grapalat"/>
          <w:b/>
          <w:sz w:val="20"/>
          <w:szCs w:val="20"/>
          <w:lang w:val="hy-AM"/>
        </w:rPr>
      </w:pPr>
    </w:p>
    <w:p w14:paraId="1197D0AD" w14:textId="77777777" w:rsidR="0008061E" w:rsidRPr="00151929" w:rsidRDefault="0008061E" w:rsidP="008372C1">
      <w:pPr>
        <w:rPr>
          <w:rFonts w:ascii="GHEA Grapalat" w:hAnsi="GHEA Grapalat"/>
          <w:b/>
          <w:sz w:val="20"/>
          <w:szCs w:val="20"/>
        </w:rPr>
      </w:pPr>
    </w:p>
    <w:p w14:paraId="082D423C" w14:textId="77777777" w:rsidR="0008061E" w:rsidRPr="00151929" w:rsidRDefault="0008061E" w:rsidP="008372C1">
      <w:pPr>
        <w:rPr>
          <w:rFonts w:ascii="GHEA Grapalat" w:hAnsi="GHEA Grapalat"/>
          <w:b/>
          <w:sz w:val="20"/>
          <w:szCs w:val="20"/>
        </w:rPr>
      </w:pPr>
    </w:p>
    <w:p w14:paraId="4B52B2EA" w14:textId="77777777" w:rsidR="0008061E" w:rsidRPr="00151929" w:rsidRDefault="0008061E" w:rsidP="008372C1">
      <w:pPr>
        <w:rPr>
          <w:rFonts w:ascii="GHEA Grapalat" w:hAnsi="GHEA Grapalat"/>
          <w:b/>
          <w:sz w:val="20"/>
          <w:szCs w:val="20"/>
        </w:rPr>
      </w:pPr>
    </w:p>
    <w:p w14:paraId="3EA6A0E9" w14:textId="77777777" w:rsidR="0008061E" w:rsidRPr="00151929" w:rsidRDefault="0008061E" w:rsidP="008372C1">
      <w:pPr>
        <w:rPr>
          <w:rFonts w:ascii="GHEA Grapalat" w:hAnsi="GHEA Grapalat"/>
          <w:b/>
          <w:sz w:val="20"/>
          <w:szCs w:val="20"/>
        </w:rPr>
      </w:pPr>
    </w:p>
    <w:p w14:paraId="1977E5AF" w14:textId="77777777" w:rsidR="0008061E" w:rsidRPr="00151929" w:rsidRDefault="0008061E" w:rsidP="008372C1">
      <w:pPr>
        <w:rPr>
          <w:rFonts w:ascii="GHEA Grapalat" w:hAnsi="GHEA Grapalat"/>
          <w:b/>
          <w:sz w:val="20"/>
          <w:szCs w:val="20"/>
        </w:rPr>
      </w:pPr>
    </w:p>
    <w:p w14:paraId="27B338A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II</w:t>
      </w:r>
    </w:p>
    <w:p w14:paraId="21911C7C" w14:textId="77777777" w:rsidR="008842CE" w:rsidRPr="008372C1" w:rsidRDefault="008842CE" w:rsidP="008372C1">
      <w:pPr>
        <w:widowControl w:val="0"/>
        <w:jc w:val="center"/>
        <w:rPr>
          <w:rFonts w:ascii="GHEA Grapalat" w:hAnsi="GHEA Grapalat"/>
          <w:b/>
          <w:sz w:val="20"/>
          <w:szCs w:val="20"/>
        </w:rPr>
      </w:pPr>
    </w:p>
    <w:p w14:paraId="56FE9544" w14:textId="77777777" w:rsidR="00096865" w:rsidRPr="008372C1" w:rsidRDefault="00096865" w:rsidP="008372C1">
      <w:pPr>
        <w:pStyle w:val="BodyText"/>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7FB131D5" w14:textId="77777777" w:rsidR="00096865" w:rsidRPr="008372C1" w:rsidRDefault="00096865" w:rsidP="008372C1">
      <w:pPr>
        <w:widowControl w:val="0"/>
        <w:jc w:val="center"/>
        <w:rPr>
          <w:rFonts w:ascii="GHEA Grapalat" w:hAnsi="GHEA Grapalat"/>
          <w:sz w:val="20"/>
          <w:szCs w:val="20"/>
        </w:rPr>
      </w:pPr>
    </w:p>
    <w:p w14:paraId="4BD1BA4E"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47E51AF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5BFBED3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6AC8F488"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262C5652"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 участие в процедуре согласно Приложению №1;</w:t>
      </w:r>
    </w:p>
    <w:p w14:paraId="0DF85113"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FootnoteReference"/>
          <w:rFonts w:ascii="GHEA Grapalat" w:hAnsi="GHEA Grapalat"/>
          <w:sz w:val="20"/>
          <w:szCs w:val="20"/>
        </w:rPr>
        <w:footnoteReference w:customMarkFollows="1" w:id="5"/>
        <w:t>15</w:t>
      </w:r>
    </w:p>
    <w:p w14:paraId="7742A772" w14:textId="77777777" w:rsidR="00286513" w:rsidRPr="008372C1" w:rsidRDefault="00286513" w:rsidP="008372C1">
      <w:pPr>
        <w:pStyle w:val="HTMLPreformatted"/>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531EAEEF"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5B29DDAA"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75B4E6E2"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прибыли) </w:t>
      </w:r>
      <w:r w:rsidR="00596FF8" w:rsidRPr="008372C1">
        <w:rPr>
          <w:rFonts w:ascii="GHEA Grapalat" w:hAnsi="GHEA Grapalat"/>
          <w:sz w:val="20"/>
          <w:szCs w:val="20"/>
        </w:rPr>
        <w:t xml:space="preserve"> </w:t>
      </w:r>
      <w:r w:rsidRPr="008372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80A5899"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lastRenderedPageBreak/>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11D462E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1BE1E3F3"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---BM</w:t>
      </w:r>
      <w:r w:rsidR="003E6EFE" w:rsidRPr="008372C1">
        <w:rPr>
          <w:rFonts w:ascii="GHEA Grapalat" w:hAnsi="GHEA Grapalat"/>
          <w:b/>
        </w:rPr>
        <w:t>TsDzB</w:t>
      </w:r>
      <w:r w:rsidR="00B666FB" w:rsidRPr="008372C1">
        <w:rPr>
          <w:rStyle w:val="FootnoteReference"/>
          <w:rFonts w:ascii="GHEA Grapalat" w:hAnsi="GHEA Grapalat"/>
          <w:b/>
        </w:rPr>
        <w:footnoteReference w:customMarkFollows="1" w:id="6"/>
        <w:t>*</w:t>
      </w:r>
      <w:r w:rsidRPr="008372C1">
        <w:rPr>
          <w:rFonts w:ascii="GHEA Grapalat" w:hAnsi="GHEA Grapalat"/>
          <w:b/>
        </w:rPr>
        <w:t>---/---</w:t>
      </w:r>
      <w:r w:rsidR="006132ED" w:rsidRPr="008372C1">
        <w:rPr>
          <w:rFonts w:ascii="GHEA Grapalat" w:hAnsi="GHEA Grapalat"/>
        </w:rPr>
        <w:t>"</w:t>
      </w:r>
    </w:p>
    <w:p w14:paraId="43F29A13" w14:textId="77777777" w:rsidR="00B2572B" w:rsidRPr="008372C1" w:rsidRDefault="00B2572B" w:rsidP="008372C1">
      <w:pPr>
        <w:widowControl w:val="0"/>
        <w:jc w:val="center"/>
        <w:rPr>
          <w:rFonts w:ascii="GHEA Grapalat" w:hAnsi="GHEA Grapalat" w:cs="Sylfaen"/>
          <w:b/>
          <w:sz w:val="20"/>
          <w:szCs w:val="20"/>
        </w:rPr>
      </w:pPr>
    </w:p>
    <w:p w14:paraId="4D0D989A" w14:textId="77777777" w:rsidR="00D87B1D" w:rsidRPr="008372C1" w:rsidRDefault="00D87B1D" w:rsidP="008372C1">
      <w:pPr>
        <w:widowControl w:val="0"/>
        <w:jc w:val="center"/>
        <w:rPr>
          <w:rFonts w:ascii="GHEA Grapalat" w:hAnsi="GHEA Grapalat" w:cs="Sylfaen"/>
          <w:b/>
          <w:sz w:val="20"/>
          <w:szCs w:val="20"/>
        </w:rPr>
      </w:pPr>
    </w:p>
    <w:p w14:paraId="1DA433A6"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 </w:t>
      </w:r>
      <w:r w:rsidRPr="008372C1">
        <w:rPr>
          <w:rFonts w:ascii="GHEA Grapalat" w:hAnsi="GHEA Grapalat"/>
          <w:b/>
          <w:sz w:val="20"/>
          <w:szCs w:val="20"/>
        </w:rPr>
        <w:t>*</w:t>
      </w:r>
    </w:p>
    <w:p w14:paraId="3F5E29C4" w14:textId="77777777" w:rsidR="00B2572B" w:rsidRPr="008372C1" w:rsidRDefault="00B2572B" w:rsidP="008372C1">
      <w:pPr>
        <w:pStyle w:val="Heading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1A752277" w14:textId="77777777" w:rsidR="00B2572B" w:rsidRPr="008372C1" w:rsidRDefault="00B2572B" w:rsidP="008372C1">
      <w:pPr>
        <w:widowControl w:val="0"/>
        <w:jc w:val="center"/>
        <w:rPr>
          <w:rFonts w:ascii="GHEA Grapalat" w:hAnsi="GHEA Grapalat"/>
          <w:sz w:val="20"/>
          <w:szCs w:val="20"/>
        </w:rPr>
      </w:pPr>
    </w:p>
    <w:p w14:paraId="1AB7F60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1E66AA10"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6396E5C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2EF9E573"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43E444AB"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---BM</w:t>
      </w:r>
      <w:r w:rsidR="003E6EFE" w:rsidRPr="008372C1">
        <w:rPr>
          <w:rFonts w:ascii="GHEA Grapalat" w:hAnsi="GHEA Grapalat"/>
          <w:sz w:val="20"/>
          <w:szCs w:val="20"/>
        </w:rPr>
        <w:t>TsDzB</w:t>
      </w:r>
      <w:r w:rsidRPr="008372C1">
        <w:rPr>
          <w:rFonts w:ascii="GHEA Grapalat" w:hAnsi="GHEA Grapalat"/>
          <w:sz w:val="20"/>
          <w:szCs w:val="20"/>
        </w:rPr>
        <w:t>---/---</w:t>
      </w:r>
      <w:r w:rsidR="006132ED" w:rsidRPr="008372C1">
        <w:rPr>
          <w:rFonts w:ascii="GHEA Grapalat" w:hAnsi="GHEA Grapalat"/>
          <w:sz w:val="20"/>
          <w:szCs w:val="20"/>
        </w:rPr>
        <w:t>"</w:t>
      </w:r>
    </w:p>
    <w:p w14:paraId="272B306F"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3EEDE3C6"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2C85A819"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1E8E91B7"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5E78C9A8"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5ADD2A5D" w14:textId="77777777" w:rsidR="000612B9" w:rsidRPr="008372C1" w:rsidRDefault="000612B9" w:rsidP="008372C1">
      <w:pPr>
        <w:jc w:val="both"/>
        <w:rPr>
          <w:rFonts w:ascii="GHEA Grapalat" w:hAnsi="GHEA Grapalat"/>
          <w:sz w:val="20"/>
          <w:szCs w:val="20"/>
        </w:rPr>
      </w:pPr>
    </w:p>
    <w:p w14:paraId="71AF270C"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r w:rsidR="00304237" w:rsidRPr="008372C1">
        <w:rPr>
          <w:rFonts w:ascii="GHEA Grapalat" w:hAnsi="GHEA Grapalat"/>
          <w:sz w:val="20"/>
          <w:szCs w:val="20"/>
        </w:rPr>
        <w:t>:</w:t>
      </w:r>
    </w:p>
    <w:p w14:paraId="6779DB76"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48E5317B" w14:textId="77777777" w:rsidR="000612B9" w:rsidRPr="008372C1" w:rsidRDefault="000612B9" w:rsidP="008372C1">
      <w:pPr>
        <w:jc w:val="both"/>
        <w:rPr>
          <w:rFonts w:ascii="GHEA Grapalat" w:hAnsi="GHEA Grapalat"/>
          <w:sz w:val="20"/>
          <w:szCs w:val="20"/>
        </w:rPr>
      </w:pPr>
    </w:p>
    <w:p w14:paraId="1BA81FF1"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1BDE1561"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31E6DFE3" w14:textId="77777777" w:rsidR="00B138F3" w:rsidRPr="008372C1" w:rsidRDefault="00B138F3" w:rsidP="008372C1">
      <w:pPr>
        <w:jc w:val="both"/>
        <w:rPr>
          <w:rFonts w:ascii="GHEA Grapalat" w:hAnsi="GHEA Grapalat"/>
          <w:sz w:val="20"/>
          <w:szCs w:val="20"/>
        </w:rPr>
      </w:pPr>
    </w:p>
    <w:p w14:paraId="0127E368"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24BBB62"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5E609E0E" w14:textId="77777777" w:rsidR="00B138F3" w:rsidRPr="008372C1" w:rsidRDefault="00B138F3" w:rsidP="008372C1">
      <w:pPr>
        <w:jc w:val="both"/>
        <w:rPr>
          <w:rFonts w:ascii="GHEA Grapalat" w:hAnsi="GHEA Grapalat"/>
          <w:sz w:val="20"/>
          <w:szCs w:val="20"/>
        </w:rPr>
      </w:pPr>
    </w:p>
    <w:p w14:paraId="3B9C636A"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799EBBA9"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599240A6" w14:textId="77777777" w:rsidR="00B16483" w:rsidRPr="008372C1" w:rsidRDefault="00B16483" w:rsidP="008372C1">
      <w:pPr>
        <w:jc w:val="both"/>
        <w:rPr>
          <w:rFonts w:ascii="GHEA Grapalat" w:hAnsi="GHEA Grapalat"/>
          <w:sz w:val="20"/>
          <w:szCs w:val="20"/>
        </w:rPr>
      </w:pPr>
    </w:p>
    <w:p w14:paraId="5AC6FCB1"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1ED8EAB8"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02B15536" w14:textId="77777777" w:rsidR="00B16483" w:rsidRPr="008372C1" w:rsidRDefault="00B16483" w:rsidP="008372C1">
      <w:pPr>
        <w:tabs>
          <w:tab w:val="left" w:pos="7371"/>
        </w:tabs>
        <w:ind w:left="3544" w:firstLine="3"/>
        <w:jc w:val="both"/>
        <w:rPr>
          <w:rFonts w:ascii="GHEA Grapalat" w:hAnsi="GHEA Grapalat"/>
          <w:sz w:val="20"/>
          <w:szCs w:val="20"/>
        </w:rPr>
      </w:pPr>
    </w:p>
    <w:p w14:paraId="681EAD37"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Настоящим _________________________________объявляет и подтверждает,что:</w:t>
      </w:r>
    </w:p>
    <w:p w14:paraId="7BE80473"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0EFFAF15" w14:textId="77777777" w:rsidR="00D87B1D" w:rsidRPr="008372C1" w:rsidRDefault="00D87B1D" w:rsidP="008372C1">
      <w:pPr>
        <w:widowControl w:val="0"/>
        <w:ind w:left="2835"/>
        <w:jc w:val="both"/>
        <w:rPr>
          <w:rFonts w:ascii="GHEA Grapalat" w:hAnsi="GHEA Grapalat"/>
          <w:sz w:val="20"/>
          <w:szCs w:val="20"/>
        </w:rPr>
      </w:pPr>
    </w:p>
    <w:p w14:paraId="01EC837D"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697CF121"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793B6AF6" w14:textId="77777777" w:rsidR="00A3536B" w:rsidRPr="008372C1" w:rsidRDefault="00A3536B" w:rsidP="008372C1">
      <w:pPr>
        <w:rPr>
          <w:rFonts w:ascii="GHEA Grapalat" w:hAnsi="GHEA Grapalat"/>
          <w:i/>
          <w:sz w:val="20"/>
          <w:szCs w:val="20"/>
          <w:vertAlign w:val="superscript"/>
          <w:lang w:val="es-ES"/>
        </w:rPr>
      </w:pPr>
    </w:p>
    <w:p w14:paraId="77834664" w14:textId="77777777"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BMTsDzB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0230613E" w14:textId="77777777"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под кодом "--- BM</w:t>
      </w:r>
      <w:r w:rsidR="003E6EFE" w:rsidRPr="008372C1">
        <w:rPr>
          <w:rFonts w:ascii="GHEA Grapalat" w:hAnsi="GHEA Grapalat"/>
          <w:sz w:val="20"/>
          <w:szCs w:val="20"/>
        </w:rPr>
        <w:t>TsDzB</w:t>
      </w:r>
      <w:r w:rsidR="006B3E56" w:rsidRPr="008372C1">
        <w:rPr>
          <w:rFonts w:ascii="GHEA Grapalat" w:hAnsi="GHEA Grapalat"/>
          <w:sz w:val="20"/>
          <w:szCs w:val="20"/>
        </w:rPr>
        <w:t xml:space="preserve"> ---/---"*</w:t>
      </w:r>
    </w:p>
    <w:p w14:paraId="150F453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r w:rsidRPr="008372C1">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37C13802" w14:textId="77777777" w:rsidR="006B3E56" w:rsidRPr="008372C1" w:rsidRDefault="006B3E56" w:rsidP="008372C1">
      <w:pPr>
        <w:pStyle w:val="BodyTextIndent"/>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0A8E767A"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1663E051"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10A14D88"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17282689"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7A5B1E39"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14A3635A"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B2723DF"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07981A5A"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бенефициарах  </w:t>
      </w:r>
      <w:r w:rsidR="00D02472" w:rsidRPr="008372C1">
        <w:rPr>
          <w:rFonts w:ascii="GHEA Grapalat" w:hAnsi="GHEA Grapalat"/>
          <w:sz w:val="20"/>
          <w:szCs w:val="20"/>
        </w:rPr>
        <w:t>----------------</w:t>
      </w:r>
      <w:r w:rsidRPr="008372C1">
        <w:rPr>
          <w:rFonts w:ascii="GHEA Grapalat" w:hAnsi="GHEA Grapalat"/>
          <w:sz w:val="20"/>
          <w:szCs w:val="20"/>
        </w:rPr>
        <w:t>.</w:t>
      </w:r>
      <w:r w:rsidR="006B3E56" w:rsidRPr="008372C1">
        <w:rPr>
          <w:rStyle w:val="FootnoteReference"/>
          <w:rFonts w:ascii="GHEA Grapalat" w:hAnsi="GHEA Grapalat"/>
          <w:sz w:val="20"/>
          <w:szCs w:val="20"/>
        </w:rPr>
        <w:footnoteReference w:customMarkFollows="1" w:id="7"/>
        <w:t>**</w:t>
      </w:r>
      <w:r w:rsidR="006B3E56" w:rsidRPr="008372C1">
        <w:rPr>
          <w:rFonts w:ascii="GHEA Grapalat" w:hAnsi="GHEA Grapalat"/>
          <w:sz w:val="20"/>
          <w:szCs w:val="20"/>
        </w:rPr>
        <w:t xml:space="preserve"> </w:t>
      </w:r>
    </w:p>
    <w:p w14:paraId="7137973B"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8372C1">
        <w:rPr>
          <w:rFonts w:ascii="GHEA Grapalat" w:hAnsi="GHEA Grapalat"/>
          <w:sz w:val="20"/>
          <w:szCs w:val="20"/>
          <w:lang w:val="hy-AM"/>
        </w:rPr>
        <w:t>.</w:t>
      </w:r>
    </w:p>
    <w:p w14:paraId="7CB1968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43E8F962" w14:textId="77777777" w:rsidR="00AF6332" w:rsidRPr="008372C1" w:rsidRDefault="00AF6332" w:rsidP="008372C1">
      <w:pPr>
        <w:widowControl w:val="0"/>
        <w:jc w:val="both"/>
        <w:rPr>
          <w:rFonts w:ascii="GHEA Grapalat" w:hAnsi="GHEA Grapalat"/>
          <w:sz w:val="20"/>
          <w:szCs w:val="20"/>
        </w:rPr>
      </w:pPr>
    </w:p>
    <w:p w14:paraId="5BB408EE"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4C7749E"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12D1A94B"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10585833"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83C479D" w14:textId="77777777" w:rsidR="006B3E56" w:rsidRPr="008372C1" w:rsidRDefault="006B3E56" w:rsidP="008372C1">
      <w:pPr>
        <w:tabs>
          <w:tab w:val="left" w:pos="7371"/>
        </w:tabs>
        <w:ind w:left="3544" w:firstLine="3"/>
        <w:jc w:val="both"/>
        <w:rPr>
          <w:rFonts w:ascii="GHEA Grapalat" w:hAnsi="GHEA Grapalat"/>
          <w:sz w:val="20"/>
          <w:szCs w:val="20"/>
        </w:rPr>
      </w:pPr>
    </w:p>
    <w:p w14:paraId="2B941685"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B30C6E7" w14:textId="77777777" w:rsidR="00F80B8C" w:rsidRPr="008372C1" w:rsidRDefault="00B1013B" w:rsidP="008755A0">
      <w:pPr>
        <w:pStyle w:val="Heading3"/>
        <w:keepNext w:val="0"/>
        <w:widowControl w:val="0"/>
        <w:spacing w:line="240" w:lineRule="auto"/>
        <w:ind w:firstLine="567"/>
        <w:jc w:val="right"/>
        <w:rPr>
          <w:rFonts w:ascii="GHEA Grapalat" w:hAnsi="GHEA Grapalat"/>
        </w:rPr>
      </w:pPr>
      <w:r w:rsidRPr="008372C1">
        <w:rPr>
          <w:rFonts w:ascii="GHEA Grapalat" w:hAnsi="GHEA Grapalat"/>
          <w:b/>
        </w:rPr>
        <w:br w:type="page"/>
      </w:r>
    </w:p>
    <w:p w14:paraId="5363999C"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2F08D608"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0107BB04" w14:textId="77777777" w:rsidR="00DB6B33" w:rsidRPr="008372C1" w:rsidRDefault="00DB6B33" w:rsidP="008372C1">
      <w:pPr>
        <w:pStyle w:val="Heading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BMTsDzB</w:t>
      </w:r>
      <w:r w:rsidR="000D3E63" w:rsidRPr="008372C1">
        <w:rPr>
          <w:rFonts w:ascii="GHEA Grapalat" w:hAnsi="GHEA Grapalat"/>
          <w:b/>
          <w:i w:val="0"/>
        </w:rPr>
        <w:t>*</w:t>
      </w:r>
      <w:r w:rsidRPr="008372C1">
        <w:rPr>
          <w:rFonts w:ascii="GHEA Grapalat" w:hAnsi="GHEA Grapalat"/>
          <w:b/>
        </w:rPr>
        <w:t xml:space="preserve"> ---/---"</w:t>
      </w:r>
    </w:p>
    <w:p w14:paraId="209E2E38"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F5FE2C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4C8CAA40"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B6C3E5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ДЕКЛАРАЦИИ О РЕАЛЬНЫХ  БЕНЕФИЦИАРАХ</w:t>
      </w:r>
    </w:p>
    <w:p w14:paraId="129FF7A2"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75E03176"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70052C87" w14:textId="77777777" w:rsidTr="00DF1F49">
        <w:tc>
          <w:tcPr>
            <w:tcW w:w="2836" w:type="dxa"/>
            <w:shd w:val="clear" w:color="auto" w:fill="D9E2F3"/>
            <w:vAlign w:val="center"/>
          </w:tcPr>
          <w:p w14:paraId="34D676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8372C1" w:rsidRDefault="00AC34B0" w:rsidP="008372C1">
            <w:pPr>
              <w:rPr>
                <w:rFonts w:ascii="GHEA Grapalat" w:eastAsia="GHEA Grapalat" w:hAnsi="GHEA Grapalat" w:cs="GHEA Grapalat"/>
                <w:sz w:val="20"/>
                <w:szCs w:val="20"/>
              </w:rPr>
            </w:pPr>
          </w:p>
        </w:tc>
      </w:tr>
      <w:tr w:rsidR="00AC34B0" w:rsidRPr="008372C1" w14:paraId="6BF37575" w14:textId="77777777" w:rsidTr="00DF1F49">
        <w:tc>
          <w:tcPr>
            <w:tcW w:w="2836" w:type="dxa"/>
            <w:shd w:val="clear" w:color="auto" w:fill="D9E2F3"/>
            <w:vAlign w:val="center"/>
          </w:tcPr>
          <w:p w14:paraId="118A33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8372C1" w:rsidRDefault="00AC34B0" w:rsidP="008372C1">
            <w:pPr>
              <w:rPr>
                <w:rFonts w:ascii="GHEA Grapalat" w:eastAsia="GHEA Grapalat" w:hAnsi="GHEA Grapalat" w:cs="GHEA Grapalat"/>
                <w:sz w:val="20"/>
                <w:szCs w:val="20"/>
              </w:rPr>
            </w:pPr>
          </w:p>
        </w:tc>
      </w:tr>
      <w:tr w:rsidR="00AC34B0" w:rsidRPr="008372C1" w14:paraId="76B95DEA" w14:textId="77777777" w:rsidTr="00DF1F49">
        <w:tc>
          <w:tcPr>
            <w:tcW w:w="2836" w:type="dxa"/>
            <w:shd w:val="clear" w:color="auto" w:fill="D9E2F3"/>
            <w:vAlign w:val="center"/>
          </w:tcPr>
          <w:p w14:paraId="75EDE82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8372C1" w:rsidRDefault="00AC34B0" w:rsidP="008372C1">
            <w:pPr>
              <w:rPr>
                <w:rFonts w:ascii="GHEA Grapalat" w:eastAsia="GHEA Grapalat" w:hAnsi="GHEA Grapalat" w:cs="GHEA Grapalat"/>
                <w:sz w:val="20"/>
                <w:szCs w:val="20"/>
              </w:rPr>
            </w:pPr>
          </w:p>
        </w:tc>
      </w:tr>
      <w:tr w:rsidR="00AC34B0" w:rsidRPr="008372C1" w14:paraId="3EDFAECD" w14:textId="77777777" w:rsidTr="00DF1F49">
        <w:tc>
          <w:tcPr>
            <w:tcW w:w="2836" w:type="dxa"/>
            <w:shd w:val="clear" w:color="auto" w:fill="D9E2F3"/>
            <w:vAlign w:val="center"/>
          </w:tcPr>
          <w:p w14:paraId="4054C3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8372C1" w:rsidRDefault="00AC34B0" w:rsidP="008372C1">
            <w:pPr>
              <w:rPr>
                <w:rFonts w:ascii="GHEA Grapalat" w:eastAsia="GHEA Grapalat" w:hAnsi="GHEA Grapalat" w:cs="GHEA Grapalat"/>
                <w:sz w:val="20"/>
                <w:szCs w:val="20"/>
              </w:rPr>
            </w:pPr>
          </w:p>
        </w:tc>
      </w:tr>
      <w:tr w:rsidR="00AC34B0" w:rsidRPr="008372C1" w14:paraId="6CB08DA4" w14:textId="77777777" w:rsidTr="00DF1F49">
        <w:tc>
          <w:tcPr>
            <w:tcW w:w="2836" w:type="dxa"/>
            <w:shd w:val="clear" w:color="auto" w:fill="D9E2F3"/>
            <w:vAlign w:val="center"/>
          </w:tcPr>
          <w:p w14:paraId="2641B3C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
        </w:tc>
        <w:tc>
          <w:tcPr>
            <w:tcW w:w="6180" w:type="dxa"/>
            <w:vAlign w:val="center"/>
          </w:tcPr>
          <w:p w14:paraId="419ADA2B" w14:textId="77777777" w:rsidR="00AC34B0" w:rsidRPr="008372C1" w:rsidRDefault="00AC34B0" w:rsidP="008372C1">
            <w:pPr>
              <w:rPr>
                <w:rFonts w:ascii="GHEA Grapalat" w:eastAsia="GHEA Grapalat" w:hAnsi="GHEA Grapalat" w:cs="GHEA Grapalat"/>
                <w:sz w:val="20"/>
                <w:szCs w:val="20"/>
              </w:rPr>
            </w:pPr>
          </w:p>
        </w:tc>
      </w:tr>
      <w:tr w:rsidR="00AC34B0" w:rsidRPr="008372C1" w14:paraId="104F4A72" w14:textId="77777777" w:rsidTr="00DF1F49">
        <w:tc>
          <w:tcPr>
            <w:tcW w:w="2836" w:type="dxa"/>
            <w:shd w:val="clear" w:color="auto" w:fill="D9E2F3"/>
            <w:vAlign w:val="center"/>
          </w:tcPr>
          <w:p w14:paraId="4C36CD9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289DCCA7" w14:textId="77777777" w:rsidTr="00DF1F49">
        <w:tc>
          <w:tcPr>
            <w:tcW w:w="2836" w:type="dxa"/>
            <w:shd w:val="clear" w:color="auto" w:fill="D9E2F3"/>
            <w:vAlign w:val="center"/>
          </w:tcPr>
          <w:p w14:paraId="4CE7C1AB"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8372C1" w:rsidRDefault="00AC34B0" w:rsidP="008372C1">
            <w:pPr>
              <w:ind w:left="993" w:hanging="851"/>
              <w:rPr>
                <w:rFonts w:ascii="GHEA Grapalat" w:eastAsia="GHEA Grapalat" w:hAnsi="GHEA Grapalat" w:cs="GHEA Grapalat"/>
                <w:sz w:val="20"/>
                <w:szCs w:val="20"/>
              </w:rPr>
            </w:pPr>
          </w:p>
        </w:tc>
      </w:tr>
    </w:tbl>
    <w:p w14:paraId="48C0EFC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DB077AC" w14:textId="77777777" w:rsidTr="00DF1F49">
        <w:tc>
          <w:tcPr>
            <w:tcW w:w="2835" w:type="dxa"/>
            <w:shd w:val="clear" w:color="auto" w:fill="D9E2F3"/>
            <w:vAlign w:val="center"/>
          </w:tcPr>
          <w:p w14:paraId="2CBB2EE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8372C1" w:rsidRDefault="00AC34B0" w:rsidP="008372C1">
            <w:pPr>
              <w:rPr>
                <w:rFonts w:ascii="GHEA Grapalat" w:eastAsia="GHEA Grapalat" w:hAnsi="GHEA Grapalat" w:cs="GHEA Grapalat"/>
                <w:sz w:val="20"/>
                <w:szCs w:val="20"/>
              </w:rPr>
            </w:pPr>
          </w:p>
        </w:tc>
      </w:tr>
      <w:tr w:rsidR="00AC34B0" w:rsidRPr="008372C1" w14:paraId="1F97B6AF" w14:textId="77777777" w:rsidTr="00DF1F49">
        <w:trPr>
          <w:trHeight w:val="1487"/>
        </w:trPr>
        <w:tc>
          <w:tcPr>
            <w:tcW w:w="2835" w:type="dxa"/>
            <w:shd w:val="clear" w:color="auto" w:fill="D9E2F3"/>
            <w:vAlign w:val="center"/>
          </w:tcPr>
          <w:p w14:paraId="45EBBE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8372C1" w:rsidRDefault="00AC34B0" w:rsidP="008372C1">
            <w:pPr>
              <w:rPr>
                <w:rFonts w:ascii="GHEA Grapalat" w:eastAsia="GHEA Grapalat" w:hAnsi="GHEA Grapalat" w:cs="GHEA Grapalat"/>
                <w:sz w:val="20"/>
                <w:szCs w:val="20"/>
              </w:rPr>
            </w:pPr>
          </w:p>
        </w:tc>
      </w:tr>
    </w:tbl>
    <w:p w14:paraId="1A482D38"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9DD7751" w14:textId="77777777" w:rsidTr="00DF1F49">
        <w:tc>
          <w:tcPr>
            <w:tcW w:w="2835" w:type="dxa"/>
            <w:shd w:val="clear" w:color="auto" w:fill="D9E2F3"/>
            <w:vAlign w:val="center"/>
          </w:tcPr>
          <w:p w14:paraId="5DFB886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8372C1" w:rsidRDefault="00AC34B0" w:rsidP="008372C1">
            <w:pPr>
              <w:rPr>
                <w:rFonts w:ascii="GHEA Grapalat" w:eastAsia="GHEA Grapalat" w:hAnsi="GHEA Grapalat" w:cs="GHEA Grapalat"/>
                <w:sz w:val="20"/>
                <w:szCs w:val="20"/>
              </w:rPr>
            </w:pPr>
          </w:p>
        </w:tc>
      </w:tr>
      <w:tr w:rsidR="00AC34B0" w:rsidRPr="008372C1" w14:paraId="1C8DF2F4" w14:textId="77777777" w:rsidTr="00DF1F49">
        <w:tc>
          <w:tcPr>
            <w:tcW w:w="2835" w:type="dxa"/>
            <w:shd w:val="clear" w:color="auto" w:fill="D9E2F3"/>
            <w:vAlign w:val="center"/>
          </w:tcPr>
          <w:p w14:paraId="00372F94"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8372C1" w:rsidRDefault="00AC34B0" w:rsidP="008372C1">
            <w:pPr>
              <w:rPr>
                <w:rFonts w:ascii="GHEA Grapalat" w:eastAsia="GHEA Grapalat" w:hAnsi="GHEA Grapalat" w:cs="GHEA Grapalat"/>
                <w:sz w:val="20"/>
                <w:szCs w:val="20"/>
              </w:rPr>
            </w:pPr>
          </w:p>
        </w:tc>
      </w:tr>
      <w:tr w:rsidR="00AC34B0" w:rsidRPr="008372C1" w14:paraId="067E15D2" w14:textId="77777777" w:rsidTr="00DF1F49">
        <w:tc>
          <w:tcPr>
            <w:tcW w:w="2835" w:type="dxa"/>
            <w:shd w:val="clear" w:color="auto" w:fill="D9E2F3"/>
            <w:vAlign w:val="center"/>
          </w:tcPr>
          <w:p w14:paraId="0CAE2B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8372C1" w:rsidRDefault="00AC34B0" w:rsidP="008372C1">
            <w:pPr>
              <w:rPr>
                <w:rFonts w:ascii="GHEA Grapalat" w:eastAsia="GHEA Grapalat" w:hAnsi="GHEA Grapalat" w:cs="GHEA Grapalat"/>
                <w:sz w:val="20"/>
                <w:szCs w:val="20"/>
              </w:rPr>
            </w:pPr>
          </w:p>
        </w:tc>
      </w:tr>
    </w:tbl>
    <w:p w14:paraId="2E17DBE7" w14:textId="77777777" w:rsidR="00AC34B0" w:rsidRPr="008372C1" w:rsidRDefault="00AC34B0" w:rsidP="008372C1">
      <w:pPr>
        <w:rPr>
          <w:rFonts w:ascii="GHEA Grapalat" w:eastAsia="GHEA Grapalat" w:hAnsi="GHEA Grapalat" w:cs="GHEA Grapalat"/>
          <w:sz w:val="20"/>
          <w:szCs w:val="20"/>
        </w:rPr>
      </w:pPr>
    </w:p>
    <w:p w14:paraId="645BF2C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Данные листинга  акций</w:t>
      </w:r>
    </w:p>
    <w:p w14:paraId="367C94A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5AD4190" w14:textId="77777777" w:rsidTr="00DF1F49">
        <w:tc>
          <w:tcPr>
            <w:tcW w:w="2835" w:type="dxa"/>
            <w:shd w:val="clear" w:color="auto" w:fill="D9E2F3"/>
            <w:vAlign w:val="center"/>
          </w:tcPr>
          <w:p w14:paraId="6460A463"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8372C1" w:rsidRDefault="00AC34B0" w:rsidP="008372C1">
            <w:pPr>
              <w:rPr>
                <w:rFonts w:ascii="GHEA Grapalat" w:eastAsia="GHEA Grapalat" w:hAnsi="GHEA Grapalat" w:cs="GHEA Grapalat"/>
                <w:sz w:val="20"/>
                <w:szCs w:val="20"/>
              </w:rPr>
            </w:pPr>
          </w:p>
        </w:tc>
      </w:tr>
      <w:tr w:rsidR="00AC34B0" w:rsidRPr="008372C1" w14:paraId="25393EDA" w14:textId="77777777" w:rsidTr="00DF1F49">
        <w:tc>
          <w:tcPr>
            <w:tcW w:w="2835" w:type="dxa"/>
            <w:shd w:val="clear" w:color="auto" w:fill="D9E2F3"/>
            <w:vAlign w:val="center"/>
          </w:tcPr>
          <w:p w14:paraId="32B8E6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8372C1" w:rsidRDefault="00AC34B0" w:rsidP="008372C1">
            <w:pPr>
              <w:rPr>
                <w:rFonts w:ascii="GHEA Grapalat" w:eastAsia="GHEA Grapalat" w:hAnsi="GHEA Grapalat" w:cs="GHEA Grapalat"/>
                <w:sz w:val="20"/>
                <w:szCs w:val="20"/>
              </w:rPr>
            </w:pPr>
          </w:p>
        </w:tc>
      </w:tr>
    </w:tbl>
    <w:p w14:paraId="202D087D"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BF5D3F5" w14:textId="77777777" w:rsidTr="00DF1F49">
        <w:tc>
          <w:tcPr>
            <w:tcW w:w="2835" w:type="dxa"/>
            <w:shd w:val="clear" w:color="auto" w:fill="D9E2F3"/>
            <w:vAlign w:val="center"/>
          </w:tcPr>
          <w:p w14:paraId="7AAB6E5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8372C1" w:rsidRDefault="00AC34B0" w:rsidP="008372C1">
            <w:pPr>
              <w:rPr>
                <w:rFonts w:ascii="GHEA Grapalat" w:eastAsia="GHEA Grapalat" w:hAnsi="GHEA Grapalat" w:cs="GHEA Grapalat"/>
                <w:sz w:val="20"/>
                <w:szCs w:val="20"/>
              </w:rPr>
            </w:pPr>
          </w:p>
        </w:tc>
      </w:tr>
      <w:tr w:rsidR="00AC34B0" w:rsidRPr="008372C1" w14:paraId="7B683713" w14:textId="77777777" w:rsidTr="00DF1F49">
        <w:tc>
          <w:tcPr>
            <w:tcW w:w="2835" w:type="dxa"/>
            <w:shd w:val="clear" w:color="auto" w:fill="D9E2F3"/>
            <w:vAlign w:val="center"/>
          </w:tcPr>
          <w:p w14:paraId="60D1355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54F94F68" w14:textId="77777777" w:rsidR="00AC34B0" w:rsidRPr="008372C1" w:rsidRDefault="00AC34B0" w:rsidP="008372C1">
            <w:pPr>
              <w:rPr>
                <w:rFonts w:ascii="GHEA Grapalat" w:eastAsia="GHEA Grapalat" w:hAnsi="GHEA Grapalat" w:cs="GHEA Grapalat"/>
                <w:sz w:val="20"/>
                <w:szCs w:val="20"/>
              </w:rPr>
            </w:pPr>
          </w:p>
        </w:tc>
      </w:tr>
      <w:tr w:rsidR="00AC34B0" w:rsidRPr="008372C1" w14:paraId="1BB387EF" w14:textId="77777777" w:rsidTr="00DF1F49">
        <w:tc>
          <w:tcPr>
            <w:tcW w:w="2835" w:type="dxa"/>
            <w:shd w:val="clear" w:color="auto" w:fill="D9E2F3"/>
            <w:vAlign w:val="center"/>
          </w:tcPr>
          <w:p w14:paraId="6815BC2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8372C1" w:rsidRDefault="00AC34B0" w:rsidP="008372C1">
            <w:pPr>
              <w:rPr>
                <w:rFonts w:ascii="GHEA Grapalat" w:eastAsia="GHEA Grapalat" w:hAnsi="GHEA Grapalat" w:cs="GHEA Grapalat"/>
                <w:sz w:val="20"/>
                <w:szCs w:val="20"/>
              </w:rPr>
            </w:pPr>
          </w:p>
        </w:tc>
      </w:tr>
      <w:tr w:rsidR="00AC34B0" w:rsidRPr="008372C1" w14:paraId="4D7C5B4F" w14:textId="77777777" w:rsidTr="00DF1F49">
        <w:tc>
          <w:tcPr>
            <w:tcW w:w="2835" w:type="dxa"/>
            <w:shd w:val="clear" w:color="auto" w:fill="D9E2F3"/>
            <w:vAlign w:val="center"/>
          </w:tcPr>
          <w:p w14:paraId="5172A12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8372C1" w:rsidRDefault="00AC34B0" w:rsidP="008372C1">
            <w:pPr>
              <w:rPr>
                <w:rFonts w:ascii="GHEA Grapalat" w:eastAsia="GHEA Grapalat" w:hAnsi="GHEA Grapalat" w:cs="GHEA Grapalat"/>
                <w:sz w:val="20"/>
                <w:szCs w:val="20"/>
              </w:rPr>
            </w:pPr>
          </w:p>
        </w:tc>
      </w:tr>
      <w:tr w:rsidR="00AC34B0" w:rsidRPr="008372C1" w14:paraId="280F5F06" w14:textId="77777777" w:rsidTr="00DF1F49">
        <w:tc>
          <w:tcPr>
            <w:tcW w:w="2835" w:type="dxa"/>
            <w:shd w:val="clear" w:color="auto" w:fill="D9E2F3"/>
            <w:vAlign w:val="center"/>
          </w:tcPr>
          <w:p w14:paraId="36C7C05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8372C1" w:rsidRDefault="00AC34B0" w:rsidP="008372C1">
            <w:pPr>
              <w:rPr>
                <w:rFonts w:ascii="GHEA Grapalat" w:eastAsia="GHEA Grapalat" w:hAnsi="GHEA Grapalat" w:cs="GHEA Grapalat"/>
                <w:sz w:val="20"/>
                <w:szCs w:val="20"/>
              </w:rPr>
            </w:pPr>
          </w:p>
        </w:tc>
      </w:tr>
      <w:tr w:rsidR="00AC34B0" w:rsidRPr="008372C1" w14:paraId="1B227FE3" w14:textId="77777777" w:rsidTr="00DF1F49">
        <w:trPr>
          <w:trHeight w:val="1361"/>
        </w:trPr>
        <w:tc>
          <w:tcPr>
            <w:tcW w:w="2835" w:type="dxa"/>
            <w:shd w:val="clear" w:color="auto" w:fill="D9E2F3"/>
            <w:vAlign w:val="center"/>
          </w:tcPr>
          <w:p w14:paraId="70BD3B8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8372C1" w:rsidRDefault="00AC34B0" w:rsidP="008372C1">
            <w:pPr>
              <w:rPr>
                <w:rFonts w:ascii="GHEA Grapalat" w:eastAsia="GHEA Grapalat" w:hAnsi="GHEA Grapalat" w:cs="GHEA Grapalat"/>
                <w:sz w:val="20"/>
                <w:szCs w:val="20"/>
              </w:rPr>
            </w:pPr>
          </w:p>
        </w:tc>
      </w:tr>
      <w:tr w:rsidR="00AC34B0" w:rsidRPr="008372C1" w14:paraId="4AD72A65" w14:textId="77777777" w:rsidTr="00DF1F49">
        <w:tc>
          <w:tcPr>
            <w:tcW w:w="2835" w:type="dxa"/>
            <w:shd w:val="clear" w:color="auto" w:fill="D9E2F3"/>
            <w:vAlign w:val="center"/>
          </w:tcPr>
          <w:p w14:paraId="1590DE2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8372C1" w:rsidRDefault="00AC34B0" w:rsidP="008372C1">
            <w:pPr>
              <w:rPr>
                <w:rFonts w:ascii="GHEA Grapalat" w:eastAsia="GHEA Grapalat" w:hAnsi="GHEA Grapalat" w:cs="GHEA Grapalat"/>
                <w:sz w:val="20"/>
                <w:szCs w:val="20"/>
              </w:rPr>
            </w:pPr>
          </w:p>
        </w:tc>
      </w:tr>
    </w:tbl>
    <w:p w14:paraId="3B82430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08D806B" w14:textId="77777777" w:rsidTr="00DF1F49">
        <w:tc>
          <w:tcPr>
            <w:tcW w:w="2836" w:type="dxa"/>
            <w:shd w:val="clear" w:color="auto" w:fill="D9E2F3"/>
            <w:vAlign w:val="center"/>
          </w:tcPr>
          <w:p w14:paraId="0F523152"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8372C1" w:rsidRDefault="00AC34B0" w:rsidP="008372C1">
            <w:pPr>
              <w:rPr>
                <w:rFonts w:ascii="GHEA Grapalat" w:eastAsia="GHEA Grapalat" w:hAnsi="GHEA Grapalat" w:cs="GHEA Grapalat"/>
                <w:sz w:val="20"/>
                <w:szCs w:val="20"/>
              </w:rPr>
            </w:pPr>
          </w:p>
        </w:tc>
      </w:tr>
      <w:tr w:rsidR="00AC34B0" w:rsidRPr="008372C1" w14:paraId="7EE117B5" w14:textId="77777777" w:rsidTr="00DF1F49">
        <w:tc>
          <w:tcPr>
            <w:tcW w:w="2836" w:type="dxa"/>
            <w:shd w:val="clear" w:color="auto" w:fill="D9E2F3"/>
            <w:vAlign w:val="center"/>
          </w:tcPr>
          <w:p w14:paraId="7F848DDE"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03E18CBE"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C576DE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14A1377" w14:textId="77777777" w:rsidTr="00DF1F49">
        <w:tc>
          <w:tcPr>
            <w:tcW w:w="2837" w:type="dxa"/>
            <w:shd w:val="clear" w:color="auto" w:fill="D9E2F3"/>
            <w:vAlign w:val="center"/>
          </w:tcPr>
          <w:p w14:paraId="4048F0F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8372C1" w:rsidRDefault="00AC34B0" w:rsidP="008372C1">
            <w:pPr>
              <w:rPr>
                <w:rFonts w:ascii="GHEA Grapalat" w:eastAsia="GHEA Grapalat" w:hAnsi="GHEA Grapalat" w:cs="GHEA Grapalat"/>
                <w:sz w:val="20"/>
                <w:szCs w:val="20"/>
              </w:rPr>
            </w:pPr>
          </w:p>
        </w:tc>
      </w:tr>
      <w:tr w:rsidR="00AC34B0" w:rsidRPr="008372C1" w14:paraId="36E64C9C" w14:textId="77777777" w:rsidTr="00DF1F49">
        <w:tc>
          <w:tcPr>
            <w:tcW w:w="2837" w:type="dxa"/>
            <w:shd w:val="clear" w:color="auto" w:fill="D9E2F3"/>
            <w:vAlign w:val="center"/>
          </w:tcPr>
          <w:p w14:paraId="41D9C23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8372C1" w:rsidRDefault="00AC34B0" w:rsidP="008372C1">
            <w:pPr>
              <w:rPr>
                <w:rFonts w:ascii="GHEA Grapalat" w:eastAsia="GHEA Grapalat" w:hAnsi="GHEA Grapalat" w:cs="GHEA Grapalat"/>
                <w:sz w:val="20"/>
                <w:szCs w:val="20"/>
              </w:rPr>
            </w:pPr>
          </w:p>
        </w:tc>
      </w:tr>
      <w:tr w:rsidR="00AC34B0" w:rsidRPr="008372C1" w14:paraId="43850B90" w14:textId="77777777" w:rsidTr="00DF1F49">
        <w:tc>
          <w:tcPr>
            <w:tcW w:w="2837" w:type="dxa"/>
            <w:shd w:val="clear" w:color="auto" w:fill="D9E2F3"/>
            <w:vAlign w:val="center"/>
          </w:tcPr>
          <w:p w14:paraId="3C15C1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8372C1" w:rsidRDefault="00AC34B0" w:rsidP="008372C1">
            <w:pPr>
              <w:rPr>
                <w:rFonts w:ascii="GHEA Grapalat" w:eastAsia="GHEA Grapalat" w:hAnsi="GHEA Grapalat" w:cs="GHEA Grapalat"/>
                <w:sz w:val="20"/>
                <w:szCs w:val="20"/>
              </w:rPr>
            </w:pPr>
          </w:p>
        </w:tc>
      </w:tr>
      <w:tr w:rsidR="00AC34B0" w:rsidRPr="008372C1" w14:paraId="0972BF7C" w14:textId="77777777" w:rsidTr="00DF1F49">
        <w:tc>
          <w:tcPr>
            <w:tcW w:w="2837" w:type="dxa"/>
            <w:shd w:val="clear" w:color="auto" w:fill="D9E2F3"/>
            <w:vAlign w:val="center"/>
          </w:tcPr>
          <w:p w14:paraId="62196A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6800CAA"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228B6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106E93D7" w14:textId="77777777" w:rsidTr="00DF1F49">
        <w:tc>
          <w:tcPr>
            <w:tcW w:w="2837" w:type="dxa"/>
            <w:shd w:val="clear" w:color="auto" w:fill="D9E2F3"/>
            <w:vAlign w:val="center"/>
          </w:tcPr>
          <w:p w14:paraId="3EFB11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8372C1" w:rsidRDefault="00AC34B0" w:rsidP="008372C1">
            <w:pPr>
              <w:rPr>
                <w:rFonts w:ascii="GHEA Grapalat" w:eastAsia="GHEA Grapalat" w:hAnsi="GHEA Grapalat" w:cs="GHEA Grapalat"/>
                <w:sz w:val="20"/>
                <w:szCs w:val="20"/>
              </w:rPr>
            </w:pPr>
          </w:p>
        </w:tc>
      </w:tr>
      <w:tr w:rsidR="00AC34B0" w:rsidRPr="008372C1" w14:paraId="7B03FFBA" w14:textId="77777777" w:rsidTr="00DF1F49">
        <w:tc>
          <w:tcPr>
            <w:tcW w:w="2837" w:type="dxa"/>
            <w:shd w:val="clear" w:color="auto" w:fill="D9E2F3"/>
            <w:vAlign w:val="center"/>
          </w:tcPr>
          <w:p w14:paraId="7D2A49D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8372C1" w:rsidRDefault="00AC34B0" w:rsidP="008372C1">
            <w:pPr>
              <w:rPr>
                <w:rFonts w:ascii="GHEA Grapalat" w:eastAsia="GHEA Grapalat" w:hAnsi="GHEA Grapalat" w:cs="GHEA Grapalat"/>
                <w:sz w:val="20"/>
                <w:szCs w:val="20"/>
              </w:rPr>
            </w:pPr>
          </w:p>
        </w:tc>
      </w:tr>
      <w:tr w:rsidR="00AC34B0" w:rsidRPr="008372C1" w14:paraId="35059119" w14:textId="77777777" w:rsidTr="00DF1F49">
        <w:tc>
          <w:tcPr>
            <w:tcW w:w="2837" w:type="dxa"/>
            <w:shd w:val="clear" w:color="auto" w:fill="D9E2F3"/>
            <w:vAlign w:val="center"/>
          </w:tcPr>
          <w:p w14:paraId="637678A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52FFA90F" w14:textId="77777777" w:rsidR="00AC34B0" w:rsidRPr="008372C1" w:rsidRDefault="00AC34B0" w:rsidP="008372C1">
            <w:pPr>
              <w:rPr>
                <w:rFonts w:ascii="GHEA Grapalat" w:eastAsia="GHEA Grapalat" w:hAnsi="GHEA Grapalat" w:cs="GHEA Grapalat"/>
                <w:sz w:val="20"/>
                <w:szCs w:val="20"/>
              </w:rPr>
            </w:pPr>
          </w:p>
        </w:tc>
      </w:tr>
      <w:tr w:rsidR="00AC34B0" w:rsidRPr="008372C1" w14:paraId="7D9358BA" w14:textId="77777777" w:rsidTr="00DF1F49">
        <w:tc>
          <w:tcPr>
            <w:tcW w:w="2837" w:type="dxa"/>
            <w:shd w:val="clear" w:color="auto" w:fill="D9E2F3"/>
            <w:vAlign w:val="center"/>
          </w:tcPr>
          <w:p w14:paraId="319C2E1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74C325F0"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8BFD12F" w14:textId="77777777" w:rsidR="00AC34B0" w:rsidRPr="008372C1" w:rsidRDefault="00AC34B0" w:rsidP="008372C1">
      <w:pPr>
        <w:rPr>
          <w:rFonts w:ascii="GHEA Grapalat" w:eastAsia="GHEA Grapalat" w:hAnsi="GHEA Grapalat" w:cs="GHEA Grapalat"/>
          <w:b/>
          <w:sz w:val="20"/>
          <w:szCs w:val="20"/>
        </w:rPr>
      </w:pPr>
    </w:p>
    <w:p w14:paraId="11C8A40F"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594A9ED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B79F6EA" w14:textId="77777777" w:rsidTr="00DF1F49">
        <w:tc>
          <w:tcPr>
            <w:tcW w:w="2836" w:type="dxa"/>
            <w:shd w:val="clear" w:color="auto" w:fill="D9E2F3"/>
            <w:vAlign w:val="center"/>
          </w:tcPr>
          <w:p w14:paraId="1EBBFA8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8372C1" w:rsidRDefault="00AC34B0" w:rsidP="008372C1">
            <w:pPr>
              <w:rPr>
                <w:rFonts w:ascii="GHEA Grapalat" w:eastAsia="GHEA Grapalat" w:hAnsi="GHEA Grapalat" w:cs="GHEA Grapalat"/>
                <w:sz w:val="20"/>
                <w:szCs w:val="20"/>
              </w:rPr>
            </w:pPr>
          </w:p>
        </w:tc>
      </w:tr>
      <w:tr w:rsidR="00AC34B0" w:rsidRPr="008372C1" w14:paraId="45B736A9" w14:textId="77777777" w:rsidTr="00DF1F49">
        <w:tc>
          <w:tcPr>
            <w:tcW w:w="2836" w:type="dxa"/>
            <w:shd w:val="clear" w:color="auto" w:fill="D9E2F3"/>
            <w:vAlign w:val="center"/>
          </w:tcPr>
          <w:p w14:paraId="51022FE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8372C1" w:rsidRDefault="00AC34B0" w:rsidP="008372C1">
            <w:pPr>
              <w:rPr>
                <w:rFonts w:ascii="GHEA Grapalat" w:eastAsia="GHEA Grapalat" w:hAnsi="GHEA Grapalat" w:cs="GHEA Grapalat"/>
                <w:sz w:val="20"/>
                <w:szCs w:val="20"/>
              </w:rPr>
            </w:pPr>
          </w:p>
        </w:tc>
      </w:tr>
      <w:tr w:rsidR="00AC34B0" w:rsidRPr="008372C1" w14:paraId="7971BA0D" w14:textId="77777777" w:rsidTr="00DF1F49">
        <w:tc>
          <w:tcPr>
            <w:tcW w:w="2836" w:type="dxa"/>
            <w:shd w:val="clear" w:color="auto" w:fill="D9E2F3"/>
            <w:vAlign w:val="center"/>
          </w:tcPr>
          <w:p w14:paraId="20B8DC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Имя(латинскими буквами)</w:t>
            </w:r>
          </w:p>
        </w:tc>
        <w:tc>
          <w:tcPr>
            <w:tcW w:w="6178" w:type="dxa"/>
            <w:vAlign w:val="center"/>
          </w:tcPr>
          <w:p w14:paraId="6EE8F0FB" w14:textId="77777777" w:rsidR="00AC34B0" w:rsidRPr="008372C1" w:rsidRDefault="00AC34B0" w:rsidP="008372C1">
            <w:pPr>
              <w:rPr>
                <w:rFonts w:ascii="GHEA Grapalat" w:eastAsia="GHEA Grapalat" w:hAnsi="GHEA Grapalat" w:cs="GHEA Grapalat"/>
                <w:sz w:val="20"/>
                <w:szCs w:val="20"/>
              </w:rPr>
            </w:pPr>
          </w:p>
        </w:tc>
      </w:tr>
      <w:tr w:rsidR="00AC34B0" w:rsidRPr="008372C1" w14:paraId="25D50BFC" w14:textId="77777777" w:rsidTr="00DF1F49">
        <w:tc>
          <w:tcPr>
            <w:tcW w:w="2836" w:type="dxa"/>
            <w:shd w:val="clear" w:color="auto" w:fill="D9E2F3"/>
            <w:vAlign w:val="center"/>
          </w:tcPr>
          <w:p w14:paraId="1AFB821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8372C1" w:rsidRDefault="00AC34B0" w:rsidP="008372C1">
            <w:pPr>
              <w:rPr>
                <w:rFonts w:ascii="GHEA Grapalat" w:eastAsia="GHEA Grapalat" w:hAnsi="GHEA Grapalat" w:cs="GHEA Grapalat"/>
                <w:sz w:val="20"/>
                <w:szCs w:val="20"/>
              </w:rPr>
            </w:pPr>
          </w:p>
        </w:tc>
      </w:tr>
      <w:tr w:rsidR="00AC34B0" w:rsidRPr="008372C1" w14:paraId="5B5CF97D" w14:textId="77777777" w:rsidTr="00DF1F49">
        <w:tc>
          <w:tcPr>
            <w:tcW w:w="2836" w:type="dxa"/>
            <w:shd w:val="clear" w:color="auto" w:fill="D9E2F3"/>
            <w:vAlign w:val="center"/>
          </w:tcPr>
          <w:p w14:paraId="79397E6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8372C1" w:rsidRDefault="00AC34B0" w:rsidP="008372C1">
            <w:pPr>
              <w:rPr>
                <w:rFonts w:ascii="GHEA Grapalat" w:eastAsia="GHEA Grapalat" w:hAnsi="GHEA Grapalat" w:cs="GHEA Grapalat"/>
                <w:sz w:val="20"/>
                <w:szCs w:val="20"/>
              </w:rPr>
            </w:pPr>
          </w:p>
        </w:tc>
      </w:tr>
      <w:tr w:rsidR="00AC34B0" w:rsidRPr="008372C1" w14:paraId="3BA4867D" w14:textId="77777777" w:rsidTr="00DF1F49">
        <w:tc>
          <w:tcPr>
            <w:tcW w:w="2836" w:type="dxa"/>
            <w:shd w:val="clear" w:color="auto" w:fill="D9E2F3"/>
            <w:vAlign w:val="center"/>
          </w:tcPr>
          <w:p w14:paraId="18DC102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8372C1" w:rsidRDefault="00AC34B0" w:rsidP="008372C1">
            <w:pPr>
              <w:rPr>
                <w:rFonts w:ascii="GHEA Grapalat" w:eastAsia="GHEA Grapalat" w:hAnsi="GHEA Grapalat" w:cs="GHEA Grapalat"/>
                <w:sz w:val="20"/>
                <w:szCs w:val="20"/>
              </w:rPr>
            </w:pPr>
          </w:p>
        </w:tc>
      </w:tr>
    </w:tbl>
    <w:p w14:paraId="31C82EDF"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304B54B3" w14:textId="77777777" w:rsidTr="00DF1F49">
        <w:tc>
          <w:tcPr>
            <w:tcW w:w="2977" w:type="dxa"/>
            <w:shd w:val="clear" w:color="auto" w:fill="D9E2F3"/>
            <w:vAlign w:val="center"/>
          </w:tcPr>
          <w:p w14:paraId="67BAE31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8372C1" w:rsidRDefault="00AC34B0" w:rsidP="008372C1">
            <w:pPr>
              <w:rPr>
                <w:rFonts w:ascii="GHEA Grapalat" w:eastAsia="GHEA Grapalat" w:hAnsi="GHEA Grapalat" w:cs="GHEA Grapalat"/>
                <w:sz w:val="20"/>
                <w:szCs w:val="20"/>
              </w:rPr>
            </w:pPr>
          </w:p>
        </w:tc>
      </w:tr>
      <w:tr w:rsidR="00AC34B0" w:rsidRPr="008372C1" w14:paraId="69396F7B" w14:textId="77777777" w:rsidTr="00DF1F49">
        <w:tc>
          <w:tcPr>
            <w:tcW w:w="2977" w:type="dxa"/>
            <w:shd w:val="clear" w:color="auto" w:fill="D9E2F3"/>
            <w:vAlign w:val="center"/>
          </w:tcPr>
          <w:p w14:paraId="54FD219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8372C1" w:rsidRDefault="00AC34B0" w:rsidP="008372C1">
            <w:pPr>
              <w:rPr>
                <w:rFonts w:ascii="GHEA Grapalat" w:eastAsia="GHEA Grapalat" w:hAnsi="GHEA Grapalat" w:cs="GHEA Grapalat"/>
                <w:sz w:val="20"/>
                <w:szCs w:val="20"/>
              </w:rPr>
            </w:pPr>
          </w:p>
        </w:tc>
      </w:tr>
      <w:tr w:rsidR="00AC34B0" w:rsidRPr="008372C1" w14:paraId="5F0BE99D" w14:textId="77777777" w:rsidTr="00DF1F49">
        <w:tc>
          <w:tcPr>
            <w:tcW w:w="2977" w:type="dxa"/>
            <w:shd w:val="clear" w:color="auto" w:fill="D9E2F3"/>
            <w:vAlign w:val="center"/>
          </w:tcPr>
          <w:p w14:paraId="5B76B692"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8372C1" w:rsidRDefault="00AC34B0" w:rsidP="008372C1">
            <w:pPr>
              <w:rPr>
                <w:rFonts w:ascii="GHEA Grapalat" w:eastAsia="GHEA Grapalat" w:hAnsi="GHEA Grapalat" w:cs="GHEA Grapalat"/>
                <w:sz w:val="20"/>
                <w:szCs w:val="20"/>
              </w:rPr>
            </w:pPr>
          </w:p>
        </w:tc>
      </w:tr>
      <w:tr w:rsidR="00AC34B0" w:rsidRPr="008372C1" w14:paraId="54358511" w14:textId="77777777" w:rsidTr="00DF1F49">
        <w:tc>
          <w:tcPr>
            <w:tcW w:w="2977" w:type="dxa"/>
            <w:shd w:val="clear" w:color="auto" w:fill="D9E2F3"/>
            <w:vAlign w:val="center"/>
          </w:tcPr>
          <w:p w14:paraId="670E0E90"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8372C1" w:rsidRDefault="00AC34B0" w:rsidP="008372C1">
            <w:pPr>
              <w:rPr>
                <w:rFonts w:ascii="GHEA Grapalat" w:eastAsia="GHEA Grapalat" w:hAnsi="GHEA Grapalat" w:cs="GHEA Grapalat"/>
                <w:sz w:val="20"/>
                <w:szCs w:val="20"/>
              </w:rPr>
            </w:pPr>
          </w:p>
        </w:tc>
      </w:tr>
      <w:tr w:rsidR="00AC34B0" w:rsidRPr="008372C1" w14:paraId="3E3E3687" w14:textId="77777777" w:rsidTr="00DF1F49">
        <w:tc>
          <w:tcPr>
            <w:tcW w:w="2977" w:type="dxa"/>
            <w:shd w:val="clear" w:color="auto" w:fill="D9E2F3"/>
            <w:vAlign w:val="center"/>
          </w:tcPr>
          <w:p w14:paraId="243EB08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8372C1" w:rsidRDefault="00AC34B0" w:rsidP="008372C1">
            <w:pPr>
              <w:rPr>
                <w:rFonts w:ascii="GHEA Grapalat" w:eastAsia="GHEA Grapalat" w:hAnsi="GHEA Grapalat" w:cs="GHEA Grapalat"/>
                <w:sz w:val="20"/>
                <w:szCs w:val="20"/>
              </w:rPr>
            </w:pPr>
          </w:p>
        </w:tc>
      </w:tr>
    </w:tbl>
    <w:p w14:paraId="73BEAD0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1BACDA47" w14:textId="77777777" w:rsidTr="00DF1F49">
        <w:tc>
          <w:tcPr>
            <w:tcW w:w="2943" w:type="dxa"/>
            <w:shd w:val="clear" w:color="auto" w:fill="D9E2F3"/>
            <w:vAlign w:val="center"/>
          </w:tcPr>
          <w:p w14:paraId="750123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8372C1" w:rsidRDefault="00AC34B0" w:rsidP="008372C1">
            <w:pPr>
              <w:rPr>
                <w:rFonts w:ascii="GHEA Grapalat" w:eastAsia="GHEA Grapalat" w:hAnsi="GHEA Grapalat" w:cs="GHEA Grapalat"/>
                <w:sz w:val="20"/>
                <w:szCs w:val="20"/>
              </w:rPr>
            </w:pPr>
          </w:p>
        </w:tc>
      </w:tr>
      <w:tr w:rsidR="00AC34B0" w:rsidRPr="008372C1" w14:paraId="752DE478" w14:textId="77777777" w:rsidTr="00DF1F49">
        <w:tc>
          <w:tcPr>
            <w:tcW w:w="2943" w:type="dxa"/>
            <w:shd w:val="clear" w:color="auto" w:fill="D9E2F3"/>
            <w:vAlign w:val="center"/>
          </w:tcPr>
          <w:p w14:paraId="513E884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8372C1" w:rsidRDefault="00AC34B0" w:rsidP="008372C1">
            <w:pPr>
              <w:rPr>
                <w:rFonts w:ascii="GHEA Grapalat" w:eastAsia="GHEA Grapalat" w:hAnsi="GHEA Grapalat" w:cs="GHEA Grapalat"/>
                <w:sz w:val="20"/>
                <w:szCs w:val="20"/>
              </w:rPr>
            </w:pPr>
          </w:p>
        </w:tc>
      </w:tr>
      <w:tr w:rsidR="00AC34B0" w:rsidRPr="008372C1" w14:paraId="25C7300C" w14:textId="77777777" w:rsidTr="00DF1F49">
        <w:tc>
          <w:tcPr>
            <w:tcW w:w="2943" w:type="dxa"/>
            <w:shd w:val="clear" w:color="auto" w:fill="D9E2F3"/>
            <w:vAlign w:val="center"/>
          </w:tcPr>
          <w:p w14:paraId="7CA2BF4F"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8372C1" w:rsidRDefault="00AC34B0" w:rsidP="008372C1">
            <w:pPr>
              <w:rPr>
                <w:rFonts w:ascii="GHEA Grapalat" w:eastAsia="GHEA Grapalat" w:hAnsi="GHEA Grapalat" w:cs="GHEA Grapalat"/>
                <w:sz w:val="20"/>
                <w:szCs w:val="20"/>
              </w:rPr>
            </w:pPr>
          </w:p>
        </w:tc>
      </w:tr>
      <w:tr w:rsidR="00AC34B0" w:rsidRPr="008372C1" w14:paraId="2B63CD05" w14:textId="77777777" w:rsidTr="00DF1F49">
        <w:tc>
          <w:tcPr>
            <w:tcW w:w="2943" w:type="dxa"/>
            <w:shd w:val="clear" w:color="auto" w:fill="D9E2F3"/>
            <w:vAlign w:val="center"/>
          </w:tcPr>
          <w:p w14:paraId="658B07BC"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8372C1" w:rsidRDefault="00AC34B0" w:rsidP="008372C1">
            <w:pPr>
              <w:rPr>
                <w:rFonts w:ascii="GHEA Grapalat" w:eastAsia="GHEA Grapalat" w:hAnsi="GHEA Grapalat" w:cs="GHEA Grapalat"/>
                <w:sz w:val="20"/>
                <w:szCs w:val="20"/>
              </w:rPr>
            </w:pPr>
          </w:p>
        </w:tc>
      </w:tr>
    </w:tbl>
    <w:p w14:paraId="2EBD0B77"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7A4BC56A" w14:textId="77777777" w:rsidTr="00DF1F49">
        <w:tc>
          <w:tcPr>
            <w:tcW w:w="2837" w:type="dxa"/>
            <w:shd w:val="clear" w:color="auto" w:fill="D9E2F3"/>
            <w:vAlign w:val="center"/>
          </w:tcPr>
          <w:p w14:paraId="256D951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8372C1" w:rsidRDefault="00AC34B0" w:rsidP="008372C1">
            <w:pPr>
              <w:rPr>
                <w:rFonts w:ascii="GHEA Grapalat" w:eastAsia="GHEA Grapalat" w:hAnsi="GHEA Grapalat" w:cs="GHEA Grapalat"/>
                <w:sz w:val="20"/>
                <w:szCs w:val="20"/>
              </w:rPr>
            </w:pPr>
          </w:p>
        </w:tc>
      </w:tr>
      <w:tr w:rsidR="00AC34B0" w:rsidRPr="008372C1" w14:paraId="44F52BB2" w14:textId="77777777" w:rsidTr="00DF1F49">
        <w:tc>
          <w:tcPr>
            <w:tcW w:w="2837" w:type="dxa"/>
            <w:shd w:val="clear" w:color="auto" w:fill="D9E2F3"/>
            <w:vAlign w:val="center"/>
          </w:tcPr>
          <w:p w14:paraId="47E15E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8372C1" w:rsidRDefault="00AC34B0" w:rsidP="008372C1">
            <w:pPr>
              <w:rPr>
                <w:rFonts w:ascii="GHEA Grapalat" w:eastAsia="GHEA Grapalat" w:hAnsi="GHEA Grapalat" w:cs="GHEA Grapalat"/>
                <w:sz w:val="20"/>
                <w:szCs w:val="20"/>
              </w:rPr>
            </w:pPr>
          </w:p>
        </w:tc>
      </w:tr>
      <w:tr w:rsidR="00AC34B0" w:rsidRPr="008372C1" w14:paraId="0AF05A71" w14:textId="77777777" w:rsidTr="00DF1F49">
        <w:tc>
          <w:tcPr>
            <w:tcW w:w="2837" w:type="dxa"/>
            <w:shd w:val="clear" w:color="auto" w:fill="D9E2F3"/>
            <w:vAlign w:val="center"/>
          </w:tcPr>
          <w:p w14:paraId="0C9A1E7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8372C1" w:rsidRDefault="00AC34B0" w:rsidP="008372C1">
            <w:pPr>
              <w:rPr>
                <w:rFonts w:ascii="GHEA Grapalat" w:eastAsia="GHEA Grapalat" w:hAnsi="GHEA Grapalat" w:cs="GHEA Grapalat"/>
                <w:sz w:val="20"/>
                <w:szCs w:val="20"/>
              </w:rPr>
            </w:pPr>
          </w:p>
        </w:tc>
      </w:tr>
      <w:tr w:rsidR="00AC34B0" w:rsidRPr="008372C1" w14:paraId="64BCD839" w14:textId="77777777" w:rsidTr="00DF1F49">
        <w:tc>
          <w:tcPr>
            <w:tcW w:w="2837" w:type="dxa"/>
            <w:shd w:val="clear" w:color="auto" w:fill="D9E2F3"/>
            <w:vAlign w:val="center"/>
          </w:tcPr>
          <w:p w14:paraId="41CA4C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8372C1" w:rsidRDefault="00AC34B0" w:rsidP="008372C1">
            <w:pPr>
              <w:rPr>
                <w:rFonts w:ascii="GHEA Grapalat" w:eastAsia="GHEA Grapalat" w:hAnsi="GHEA Grapalat" w:cs="GHEA Grapalat"/>
                <w:sz w:val="20"/>
                <w:szCs w:val="20"/>
              </w:rPr>
            </w:pPr>
          </w:p>
        </w:tc>
      </w:tr>
    </w:tbl>
    <w:p w14:paraId="3BBFF35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15DD18F" w14:textId="77777777" w:rsidTr="00DF1F49">
        <w:trPr>
          <w:trHeight w:val="924"/>
        </w:trPr>
        <w:tc>
          <w:tcPr>
            <w:tcW w:w="9016" w:type="dxa"/>
            <w:gridSpan w:val="2"/>
            <w:vAlign w:val="center"/>
          </w:tcPr>
          <w:p w14:paraId="4DE69137" w14:textId="77777777" w:rsidR="00AC34B0" w:rsidRPr="008372C1" w:rsidRDefault="00D835BC"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0089662D" w14:textId="77777777" w:rsidTr="00DF1F49">
        <w:trPr>
          <w:trHeight w:val="684"/>
        </w:trPr>
        <w:tc>
          <w:tcPr>
            <w:tcW w:w="4508" w:type="dxa"/>
            <w:shd w:val="clear" w:color="auto" w:fill="D9E2F3"/>
            <w:vAlign w:val="center"/>
          </w:tcPr>
          <w:p w14:paraId="273D27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8372C1" w:rsidRDefault="00AC34B0" w:rsidP="008372C1">
            <w:pPr>
              <w:rPr>
                <w:rFonts w:ascii="GHEA Grapalat" w:eastAsia="GHEA Grapalat" w:hAnsi="GHEA Grapalat" w:cs="GHEA Grapalat"/>
                <w:sz w:val="20"/>
                <w:szCs w:val="20"/>
              </w:rPr>
            </w:pPr>
          </w:p>
        </w:tc>
      </w:tr>
      <w:tr w:rsidR="00AC34B0" w:rsidRPr="008372C1" w14:paraId="7218D226" w14:textId="77777777" w:rsidTr="00DF1F49">
        <w:trPr>
          <w:trHeight w:val="1282"/>
        </w:trPr>
        <w:tc>
          <w:tcPr>
            <w:tcW w:w="4508" w:type="dxa"/>
            <w:shd w:val="clear" w:color="auto" w:fill="D9E2F3"/>
            <w:vAlign w:val="center"/>
          </w:tcPr>
          <w:p w14:paraId="3221810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F545A4B"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4C71B9FE" w14:textId="77777777" w:rsidTr="00DF1F49">
        <w:tc>
          <w:tcPr>
            <w:tcW w:w="9016" w:type="dxa"/>
            <w:gridSpan w:val="2"/>
            <w:vAlign w:val="center"/>
          </w:tcPr>
          <w:p w14:paraId="3D42F304"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0D848934" w14:textId="77777777" w:rsidTr="00DF1F49">
        <w:tc>
          <w:tcPr>
            <w:tcW w:w="9016" w:type="dxa"/>
            <w:gridSpan w:val="2"/>
            <w:vAlign w:val="center"/>
          </w:tcPr>
          <w:p w14:paraId="41F9216F" w14:textId="77777777" w:rsidR="00AC34B0" w:rsidRPr="008372C1" w:rsidRDefault="00D835BC"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309036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FD574D0" w14:textId="77777777" w:rsidTr="00DF1F49">
        <w:trPr>
          <w:trHeight w:val="924"/>
        </w:trPr>
        <w:tc>
          <w:tcPr>
            <w:tcW w:w="9016" w:type="dxa"/>
            <w:gridSpan w:val="2"/>
            <w:vAlign w:val="center"/>
          </w:tcPr>
          <w:p w14:paraId="277E3574" w14:textId="77777777" w:rsidR="00AC34B0" w:rsidRPr="008372C1" w:rsidRDefault="00D835BC"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6E5F9E66" w14:textId="77777777" w:rsidTr="00DF1F49">
        <w:trPr>
          <w:trHeight w:val="684"/>
        </w:trPr>
        <w:tc>
          <w:tcPr>
            <w:tcW w:w="4508" w:type="dxa"/>
            <w:shd w:val="clear" w:color="auto" w:fill="D9E2F3"/>
            <w:vAlign w:val="center"/>
          </w:tcPr>
          <w:p w14:paraId="2AEF28F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8372C1" w:rsidRDefault="00AC34B0" w:rsidP="008372C1">
            <w:pPr>
              <w:rPr>
                <w:rFonts w:ascii="GHEA Grapalat" w:eastAsia="GHEA Grapalat" w:hAnsi="GHEA Grapalat" w:cs="GHEA Grapalat"/>
                <w:sz w:val="20"/>
                <w:szCs w:val="20"/>
              </w:rPr>
            </w:pPr>
          </w:p>
        </w:tc>
      </w:tr>
      <w:tr w:rsidR="00AC34B0" w:rsidRPr="008372C1" w14:paraId="3F651629" w14:textId="77777777" w:rsidTr="00DF1F49">
        <w:trPr>
          <w:trHeight w:val="1282"/>
        </w:trPr>
        <w:tc>
          <w:tcPr>
            <w:tcW w:w="4508" w:type="dxa"/>
            <w:shd w:val="clear" w:color="auto" w:fill="D9E2F3"/>
            <w:vAlign w:val="center"/>
          </w:tcPr>
          <w:p w14:paraId="654CA16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7CF1BA9"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12460228" w14:textId="77777777" w:rsidTr="00DF1F49">
        <w:tc>
          <w:tcPr>
            <w:tcW w:w="9016" w:type="dxa"/>
            <w:gridSpan w:val="2"/>
            <w:vAlign w:val="center"/>
          </w:tcPr>
          <w:p w14:paraId="240FEEB9"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3E25755B" w14:textId="77777777" w:rsidTr="00DF1F49">
        <w:tc>
          <w:tcPr>
            <w:tcW w:w="9016" w:type="dxa"/>
            <w:gridSpan w:val="2"/>
            <w:vAlign w:val="center"/>
          </w:tcPr>
          <w:p w14:paraId="22CD6EEE"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ED81F8D" w14:textId="77777777" w:rsidTr="00DF1F49">
        <w:tc>
          <w:tcPr>
            <w:tcW w:w="9016" w:type="dxa"/>
            <w:gridSpan w:val="2"/>
            <w:vAlign w:val="center"/>
          </w:tcPr>
          <w:p w14:paraId="3E13F62E"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63CA9C35" w14:textId="77777777" w:rsidTr="00DF1F49">
        <w:tc>
          <w:tcPr>
            <w:tcW w:w="9016" w:type="dxa"/>
            <w:gridSpan w:val="2"/>
            <w:vAlign w:val="center"/>
          </w:tcPr>
          <w:p w14:paraId="643F19B8"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2A24811" w14:textId="77777777" w:rsidTr="00DF1F49">
        <w:tc>
          <w:tcPr>
            <w:tcW w:w="2837" w:type="dxa"/>
            <w:shd w:val="clear" w:color="auto" w:fill="D9E2F3"/>
            <w:vAlign w:val="center"/>
          </w:tcPr>
          <w:p w14:paraId="5B81FF92"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8372C1" w:rsidRDefault="00AC34B0" w:rsidP="008372C1">
            <w:pPr>
              <w:rPr>
                <w:rFonts w:ascii="GHEA Grapalat" w:eastAsia="GHEA Grapalat" w:hAnsi="GHEA Grapalat" w:cs="GHEA Grapalat"/>
                <w:sz w:val="20"/>
                <w:szCs w:val="20"/>
              </w:rPr>
            </w:pPr>
          </w:p>
        </w:tc>
      </w:tr>
      <w:tr w:rsidR="00AC34B0" w:rsidRPr="008372C1" w14:paraId="4D8502E5" w14:textId="77777777" w:rsidTr="00DF1F49">
        <w:tc>
          <w:tcPr>
            <w:tcW w:w="2837" w:type="dxa"/>
            <w:shd w:val="clear" w:color="auto" w:fill="D9E2F3"/>
            <w:vAlign w:val="center"/>
          </w:tcPr>
          <w:p w14:paraId="16B376CA"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385FC7E9"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672397EF" w14:textId="77777777" w:rsidTr="00DF1F49">
        <w:tc>
          <w:tcPr>
            <w:tcW w:w="2837" w:type="dxa"/>
            <w:shd w:val="clear" w:color="auto" w:fill="D9E2F3"/>
            <w:vAlign w:val="center"/>
          </w:tcPr>
          <w:p w14:paraId="02CCEF73"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6FEC6F6" w14:textId="77777777" w:rsidR="00AC34B0" w:rsidRPr="008372C1" w:rsidRDefault="00D835BC"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5B888EC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DC0E0A8" w14:textId="77777777" w:rsidTr="00DF1F49">
        <w:tc>
          <w:tcPr>
            <w:tcW w:w="2837" w:type="dxa"/>
            <w:shd w:val="clear" w:color="auto" w:fill="D9E2F3"/>
            <w:vAlign w:val="center"/>
          </w:tcPr>
          <w:p w14:paraId="20DB4C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 почты</w:t>
            </w:r>
          </w:p>
        </w:tc>
        <w:tc>
          <w:tcPr>
            <w:tcW w:w="6180" w:type="dxa"/>
            <w:vAlign w:val="center"/>
          </w:tcPr>
          <w:p w14:paraId="18187804" w14:textId="77777777" w:rsidR="00AC34B0" w:rsidRPr="008372C1" w:rsidRDefault="00AC34B0" w:rsidP="008372C1">
            <w:pPr>
              <w:rPr>
                <w:rFonts w:ascii="GHEA Grapalat" w:eastAsia="GHEA Grapalat" w:hAnsi="GHEA Grapalat" w:cs="GHEA Grapalat"/>
                <w:sz w:val="20"/>
                <w:szCs w:val="20"/>
              </w:rPr>
            </w:pPr>
          </w:p>
        </w:tc>
      </w:tr>
      <w:tr w:rsidR="00AC34B0" w:rsidRPr="008372C1" w14:paraId="19FAA8A4" w14:textId="77777777" w:rsidTr="00DF1F49">
        <w:tc>
          <w:tcPr>
            <w:tcW w:w="2837" w:type="dxa"/>
            <w:shd w:val="clear" w:color="auto" w:fill="D9E2F3"/>
            <w:vAlign w:val="center"/>
          </w:tcPr>
          <w:p w14:paraId="6B77778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8372C1" w:rsidRDefault="00AC34B0" w:rsidP="008372C1">
            <w:pPr>
              <w:rPr>
                <w:rFonts w:ascii="GHEA Grapalat" w:eastAsia="GHEA Grapalat" w:hAnsi="GHEA Grapalat" w:cs="GHEA Grapalat"/>
                <w:sz w:val="20"/>
                <w:szCs w:val="20"/>
              </w:rPr>
            </w:pPr>
          </w:p>
        </w:tc>
      </w:tr>
    </w:tbl>
    <w:p w14:paraId="40244CBB"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79F22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E2952DD" w14:textId="77777777" w:rsidTr="00DF1F49">
        <w:tc>
          <w:tcPr>
            <w:tcW w:w="2835" w:type="dxa"/>
            <w:shd w:val="clear" w:color="auto" w:fill="D9E2F3"/>
            <w:vAlign w:val="center"/>
          </w:tcPr>
          <w:p w14:paraId="5EF200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8372C1" w:rsidRDefault="00AC34B0" w:rsidP="008372C1">
            <w:pPr>
              <w:rPr>
                <w:rFonts w:ascii="GHEA Grapalat" w:eastAsia="GHEA Grapalat" w:hAnsi="GHEA Grapalat" w:cs="GHEA Grapalat"/>
                <w:sz w:val="20"/>
                <w:szCs w:val="20"/>
              </w:rPr>
            </w:pPr>
          </w:p>
        </w:tc>
      </w:tr>
      <w:tr w:rsidR="00AC34B0" w:rsidRPr="008372C1" w14:paraId="2238383D" w14:textId="77777777" w:rsidTr="00DF1F49">
        <w:tc>
          <w:tcPr>
            <w:tcW w:w="2835" w:type="dxa"/>
            <w:shd w:val="clear" w:color="auto" w:fill="D9E2F3"/>
            <w:vAlign w:val="center"/>
          </w:tcPr>
          <w:p w14:paraId="425CDB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8372C1" w:rsidRDefault="00AC34B0" w:rsidP="008372C1">
            <w:pPr>
              <w:rPr>
                <w:rFonts w:ascii="GHEA Grapalat" w:eastAsia="GHEA Grapalat" w:hAnsi="GHEA Grapalat" w:cs="GHEA Grapalat"/>
                <w:sz w:val="20"/>
                <w:szCs w:val="20"/>
              </w:rPr>
            </w:pPr>
          </w:p>
        </w:tc>
      </w:tr>
      <w:tr w:rsidR="00AC34B0" w:rsidRPr="008372C1" w14:paraId="685D540E" w14:textId="77777777" w:rsidTr="00DF1F49">
        <w:tc>
          <w:tcPr>
            <w:tcW w:w="2835" w:type="dxa"/>
            <w:shd w:val="clear" w:color="auto" w:fill="D9E2F3"/>
            <w:vAlign w:val="center"/>
          </w:tcPr>
          <w:p w14:paraId="61D24FB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8372C1" w:rsidRDefault="00AC34B0" w:rsidP="008372C1">
            <w:pPr>
              <w:rPr>
                <w:rFonts w:ascii="GHEA Grapalat" w:eastAsia="GHEA Grapalat" w:hAnsi="GHEA Grapalat" w:cs="GHEA Grapalat"/>
                <w:sz w:val="20"/>
                <w:szCs w:val="20"/>
              </w:rPr>
            </w:pPr>
          </w:p>
        </w:tc>
      </w:tr>
      <w:tr w:rsidR="00AC34B0" w:rsidRPr="008372C1" w14:paraId="16AF9EDE" w14:textId="77777777" w:rsidTr="00DF1F49">
        <w:tc>
          <w:tcPr>
            <w:tcW w:w="2835" w:type="dxa"/>
            <w:shd w:val="clear" w:color="auto" w:fill="D9E2F3"/>
            <w:vAlign w:val="center"/>
          </w:tcPr>
          <w:p w14:paraId="5F6E989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8372C1" w:rsidRDefault="00AC34B0" w:rsidP="008372C1">
            <w:pPr>
              <w:rPr>
                <w:rFonts w:ascii="GHEA Grapalat" w:eastAsia="GHEA Grapalat" w:hAnsi="GHEA Grapalat" w:cs="GHEA Grapalat"/>
                <w:sz w:val="20"/>
                <w:szCs w:val="20"/>
              </w:rPr>
            </w:pPr>
          </w:p>
        </w:tc>
      </w:tr>
      <w:tr w:rsidR="00AC34B0" w:rsidRPr="008372C1" w14:paraId="53677368" w14:textId="77777777" w:rsidTr="00DF1F49">
        <w:tc>
          <w:tcPr>
            <w:tcW w:w="2835" w:type="dxa"/>
            <w:shd w:val="clear" w:color="auto" w:fill="D9E2F3"/>
            <w:vAlign w:val="center"/>
          </w:tcPr>
          <w:p w14:paraId="6A6E614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8372C1" w:rsidRDefault="00AC34B0" w:rsidP="008372C1">
            <w:pPr>
              <w:rPr>
                <w:rFonts w:ascii="GHEA Grapalat" w:eastAsia="GHEA Grapalat" w:hAnsi="GHEA Grapalat" w:cs="GHEA Grapalat"/>
                <w:sz w:val="20"/>
                <w:szCs w:val="20"/>
              </w:rPr>
            </w:pPr>
          </w:p>
        </w:tc>
      </w:tr>
      <w:tr w:rsidR="00AC34B0" w:rsidRPr="008372C1" w14:paraId="6D2F92B3" w14:textId="77777777" w:rsidTr="00DF1F49">
        <w:tc>
          <w:tcPr>
            <w:tcW w:w="2835" w:type="dxa"/>
            <w:shd w:val="clear" w:color="auto" w:fill="D9E2F3"/>
            <w:vAlign w:val="center"/>
          </w:tcPr>
          <w:p w14:paraId="42C33AB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8372C1" w:rsidRDefault="00AC34B0" w:rsidP="008372C1">
            <w:pPr>
              <w:rPr>
                <w:rFonts w:ascii="GHEA Grapalat" w:eastAsia="GHEA Grapalat" w:hAnsi="GHEA Grapalat" w:cs="GHEA Grapalat"/>
                <w:sz w:val="20"/>
                <w:szCs w:val="20"/>
              </w:rPr>
            </w:pPr>
          </w:p>
        </w:tc>
      </w:tr>
      <w:tr w:rsidR="00AC34B0" w:rsidRPr="008372C1" w14:paraId="153F89EF" w14:textId="77777777" w:rsidTr="00DF1F49">
        <w:tc>
          <w:tcPr>
            <w:tcW w:w="2835" w:type="dxa"/>
            <w:shd w:val="clear" w:color="auto" w:fill="D9E2F3"/>
            <w:vAlign w:val="center"/>
          </w:tcPr>
          <w:p w14:paraId="551BBF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8372C1" w:rsidRDefault="00AC34B0" w:rsidP="008372C1">
            <w:pPr>
              <w:rPr>
                <w:rFonts w:ascii="GHEA Grapalat" w:eastAsia="GHEA Grapalat" w:hAnsi="GHEA Grapalat" w:cs="GHEA Grapalat"/>
                <w:sz w:val="20"/>
                <w:szCs w:val="20"/>
              </w:rPr>
            </w:pPr>
          </w:p>
        </w:tc>
      </w:tr>
    </w:tbl>
    <w:p w14:paraId="419B402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3929971" w14:textId="77777777" w:rsidTr="00A85F49">
        <w:trPr>
          <w:trHeight w:val="20"/>
        </w:trPr>
        <w:tc>
          <w:tcPr>
            <w:tcW w:w="2835" w:type="dxa"/>
            <w:vMerge w:val="restart"/>
            <w:shd w:val="clear" w:color="auto" w:fill="D9E2F3"/>
            <w:vAlign w:val="center"/>
          </w:tcPr>
          <w:p w14:paraId="7BF9306B"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8372C1" w:rsidRDefault="00AC34B0" w:rsidP="008372C1">
            <w:pPr>
              <w:rPr>
                <w:rFonts w:ascii="GHEA Grapalat" w:eastAsia="GHEA Grapalat" w:hAnsi="GHEA Grapalat" w:cs="GHEA Grapalat"/>
                <w:sz w:val="20"/>
                <w:szCs w:val="20"/>
              </w:rPr>
            </w:pPr>
          </w:p>
        </w:tc>
      </w:tr>
      <w:tr w:rsidR="00AC34B0" w:rsidRPr="008372C1" w14:paraId="0BF57E21" w14:textId="77777777" w:rsidTr="00A85F49">
        <w:trPr>
          <w:trHeight w:val="20"/>
        </w:trPr>
        <w:tc>
          <w:tcPr>
            <w:tcW w:w="2835" w:type="dxa"/>
            <w:vMerge/>
            <w:shd w:val="clear" w:color="auto" w:fill="D9E2F3"/>
            <w:vAlign w:val="center"/>
          </w:tcPr>
          <w:p w14:paraId="0A155E6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8372C1" w:rsidRDefault="00AC34B0" w:rsidP="008372C1">
            <w:pPr>
              <w:rPr>
                <w:rFonts w:ascii="GHEA Grapalat" w:eastAsia="GHEA Grapalat" w:hAnsi="GHEA Grapalat" w:cs="GHEA Grapalat"/>
                <w:sz w:val="20"/>
                <w:szCs w:val="20"/>
              </w:rPr>
            </w:pPr>
          </w:p>
        </w:tc>
      </w:tr>
      <w:tr w:rsidR="00AC34B0" w:rsidRPr="008372C1" w14:paraId="13DB256E" w14:textId="77777777" w:rsidTr="00A85F49">
        <w:trPr>
          <w:trHeight w:val="20"/>
        </w:trPr>
        <w:tc>
          <w:tcPr>
            <w:tcW w:w="2835" w:type="dxa"/>
            <w:vMerge/>
            <w:shd w:val="clear" w:color="auto" w:fill="D9E2F3"/>
            <w:vAlign w:val="center"/>
          </w:tcPr>
          <w:p w14:paraId="63F4627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8372C1" w:rsidRDefault="00AC34B0" w:rsidP="008372C1">
            <w:pPr>
              <w:rPr>
                <w:rFonts w:ascii="GHEA Grapalat" w:eastAsia="GHEA Grapalat" w:hAnsi="GHEA Grapalat" w:cs="GHEA Grapalat"/>
                <w:sz w:val="20"/>
                <w:szCs w:val="20"/>
              </w:rPr>
            </w:pPr>
          </w:p>
        </w:tc>
      </w:tr>
      <w:tr w:rsidR="00AC34B0" w:rsidRPr="008372C1" w14:paraId="37817967" w14:textId="77777777" w:rsidTr="00A85F49">
        <w:trPr>
          <w:trHeight w:val="20"/>
        </w:trPr>
        <w:tc>
          <w:tcPr>
            <w:tcW w:w="2835" w:type="dxa"/>
            <w:vMerge/>
            <w:shd w:val="clear" w:color="auto" w:fill="D9E2F3"/>
            <w:vAlign w:val="center"/>
          </w:tcPr>
          <w:p w14:paraId="5937B49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8372C1" w:rsidRDefault="00AC34B0" w:rsidP="008372C1">
            <w:pPr>
              <w:rPr>
                <w:rFonts w:ascii="GHEA Grapalat" w:eastAsia="GHEA Grapalat" w:hAnsi="GHEA Grapalat" w:cs="GHEA Grapalat"/>
                <w:sz w:val="20"/>
                <w:szCs w:val="20"/>
              </w:rPr>
            </w:pPr>
          </w:p>
        </w:tc>
      </w:tr>
      <w:tr w:rsidR="00AC34B0" w:rsidRPr="008372C1" w14:paraId="5F420A86" w14:textId="77777777" w:rsidTr="00A85F49">
        <w:trPr>
          <w:trHeight w:val="20"/>
        </w:trPr>
        <w:tc>
          <w:tcPr>
            <w:tcW w:w="2835" w:type="dxa"/>
            <w:vMerge/>
            <w:shd w:val="clear" w:color="auto" w:fill="D9E2F3"/>
            <w:vAlign w:val="center"/>
          </w:tcPr>
          <w:p w14:paraId="7D1B245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8372C1" w:rsidRDefault="00AC34B0" w:rsidP="008372C1">
            <w:pPr>
              <w:rPr>
                <w:rFonts w:ascii="GHEA Grapalat" w:eastAsia="GHEA Grapalat" w:hAnsi="GHEA Grapalat" w:cs="GHEA Grapalat"/>
                <w:sz w:val="20"/>
                <w:szCs w:val="20"/>
              </w:rPr>
            </w:pPr>
          </w:p>
        </w:tc>
      </w:tr>
    </w:tbl>
    <w:p w14:paraId="039A9CB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C500740" w14:textId="77777777" w:rsidTr="00DF1F49">
        <w:tc>
          <w:tcPr>
            <w:tcW w:w="2835" w:type="dxa"/>
            <w:shd w:val="clear" w:color="auto" w:fill="D9E2F3"/>
            <w:vAlign w:val="center"/>
          </w:tcPr>
          <w:p w14:paraId="5D7B9A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8372C1" w:rsidRDefault="00AC34B0" w:rsidP="008372C1">
            <w:pPr>
              <w:rPr>
                <w:rFonts w:ascii="GHEA Grapalat" w:eastAsia="GHEA Grapalat" w:hAnsi="GHEA Grapalat" w:cs="GHEA Grapalat"/>
                <w:sz w:val="20"/>
                <w:szCs w:val="20"/>
              </w:rPr>
            </w:pPr>
          </w:p>
        </w:tc>
      </w:tr>
      <w:tr w:rsidR="00AC34B0" w:rsidRPr="008372C1" w14:paraId="0AA68E6A" w14:textId="77777777" w:rsidTr="00DF1F49">
        <w:tc>
          <w:tcPr>
            <w:tcW w:w="2835" w:type="dxa"/>
            <w:shd w:val="clear" w:color="auto" w:fill="D9E2F3"/>
            <w:vAlign w:val="center"/>
          </w:tcPr>
          <w:p w14:paraId="4532EF6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8372C1" w:rsidRDefault="00AC34B0" w:rsidP="008372C1">
            <w:pPr>
              <w:rPr>
                <w:rFonts w:ascii="GHEA Grapalat" w:eastAsia="GHEA Grapalat" w:hAnsi="GHEA Grapalat" w:cs="GHEA Grapalat"/>
                <w:sz w:val="20"/>
                <w:szCs w:val="20"/>
              </w:rPr>
            </w:pPr>
          </w:p>
        </w:tc>
      </w:tr>
    </w:tbl>
    <w:p w14:paraId="32B22DC8"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8372C1" w:rsidRDefault="00AC34B0" w:rsidP="008372C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72C1" w14:paraId="65E07C76" w14:textId="77777777" w:rsidTr="00A85F49">
        <w:trPr>
          <w:trHeight w:val="20"/>
        </w:trPr>
        <w:tc>
          <w:tcPr>
            <w:tcW w:w="9016" w:type="dxa"/>
            <w:shd w:val="clear" w:color="auto" w:fill="DBE5F1" w:themeFill="accent1" w:themeFillTint="33"/>
          </w:tcPr>
          <w:p w14:paraId="41D00F1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3DC06CF2" w14:textId="77777777" w:rsidTr="00A85F49">
        <w:trPr>
          <w:trHeight w:val="20"/>
        </w:trPr>
        <w:tc>
          <w:tcPr>
            <w:tcW w:w="9016" w:type="dxa"/>
          </w:tcPr>
          <w:p w14:paraId="7013AC28" w14:textId="77777777" w:rsidR="00AC34B0" w:rsidRPr="008372C1" w:rsidRDefault="00AC34B0" w:rsidP="008372C1">
            <w:pPr>
              <w:rPr>
                <w:rFonts w:ascii="GHEA Grapalat" w:eastAsia="GHEA Grapalat" w:hAnsi="GHEA Grapalat" w:cs="GHEA Grapalat"/>
                <w:b/>
                <w:color w:val="000000"/>
                <w:sz w:val="20"/>
                <w:szCs w:val="20"/>
              </w:rPr>
            </w:pPr>
          </w:p>
        </w:tc>
      </w:tr>
    </w:tbl>
    <w:p w14:paraId="1A2067D8"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8372C1" w:rsidRDefault="00AC34B0" w:rsidP="008372C1">
      <w:pPr>
        <w:rPr>
          <w:rFonts w:ascii="GHEA Grapalat" w:hAnsi="GHEA Grapalat"/>
          <w:b/>
          <w:sz w:val="20"/>
          <w:szCs w:val="20"/>
        </w:rPr>
      </w:pPr>
    </w:p>
    <w:p w14:paraId="733345DA" w14:textId="77777777" w:rsidR="00AC34B0" w:rsidRPr="008372C1" w:rsidRDefault="00AC34B0" w:rsidP="008372C1">
      <w:pPr>
        <w:rPr>
          <w:ins w:id="15" w:author="Inesa Kocharyan" w:date="2021-09-01T11:45:00Z"/>
          <w:rFonts w:ascii="GHEA Grapalat" w:hAnsi="GHEA Grapalat"/>
          <w:b/>
          <w:sz w:val="20"/>
          <w:szCs w:val="20"/>
        </w:rPr>
      </w:pPr>
    </w:p>
    <w:p w14:paraId="110BAA7E"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79865A4"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7C7FEB17"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8372C1" w:rsidRDefault="00AC34B0" w:rsidP="008372C1">
      <w:pPr>
        <w:pStyle w:val="ListParagraph"/>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8372C1" w:rsidRDefault="00AC34B0" w:rsidP="008372C1">
      <w:pPr>
        <w:pStyle w:val="ListParagraph"/>
        <w:numPr>
          <w:ilvl w:val="0"/>
          <w:numId w:val="27"/>
        </w:numPr>
        <w:contextualSpacing/>
        <w:jc w:val="both"/>
        <w:rPr>
          <w:rFonts w:ascii="GHEA Grapalat" w:hAnsi="GHEA Grapalat"/>
          <w:sz w:val="20"/>
          <w:szCs w:val="20"/>
        </w:rPr>
      </w:pPr>
      <w:r w:rsidRPr="008372C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8372C1" w:rsidRDefault="00AC34B0" w:rsidP="008372C1">
      <w:pPr>
        <w:pStyle w:val="ListParagraph"/>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8372C1" w:rsidRDefault="00AC34B0" w:rsidP="008372C1">
      <w:pPr>
        <w:pStyle w:val="ListParagraph"/>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54834230" w14:textId="77777777" w:rsidR="00AC34B0" w:rsidRPr="008372C1" w:rsidRDefault="00AC34B0" w:rsidP="008372C1">
      <w:pPr>
        <w:pStyle w:val="ListParagraph"/>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3DDA1599" w14:textId="77777777" w:rsidR="00AC34B0" w:rsidRPr="008372C1" w:rsidRDefault="00AC34B0" w:rsidP="008372C1">
      <w:pPr>
        <w:pStyle w:val="ListParagraph"/>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1DDA6322"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E19D9D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20C688FD"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79061F6A"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6A454477"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5C218C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8372C1" w:rsidRDefault="00DB6B33" w:rsidP="008372C1">
      <w:pPr>
        <w:pStyle w:val="BodyTextIndent3"/>
        <w:widowControl w:val="0"/>
        <w:spacing w:line="240" w:lineRule="auto"/>
        <w:ind w:firstLine="0"/>
        <w:rPr>
          <w:rFonts w:ascii="GHEA Grapalat" w:hAnsi="GHEA Grapalat"/>
          <w:b/>
        </w:rPr>
      </w:pPr>
    </w:p>
    <w:p w14:paraId="71A9DAE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1C407EDB"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714F596B"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0C26511D" w14:textId="77777777" w:rsidR="00B2572B" w:rsidRPr="008372C1" w:rsidRDefault="00B2572B" w:rsidP="008372C1">
      <w:pPr>
        <w:pStyle w:val="BodyTextIndent3"/>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35028719"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---BM</w:t>
      </w:r>
      <w:r w:rsidR="003E6EFE" w:rsidRPr="008372C1">
        <w:rPr>
          <w:rFonts w:ascii="GHEA Grapalat" w:hAnsi="GHEA Grapalat"/>
          <w:b/>
        </w:rPr>
        <w:t>TsDzB</w:t>
      </w:r>
      <w:r w:rsidRPr="008372C1">
        <w:rPr>
          <w:rFonts w:ascii="GHEA Grapalat" w:hAnsi="GHEA Grapalat"/>
          <w:b/>
        </w:rPr>
        <w:t>---/---</w:t>
      </w:r>
      <w:r w:rsidR="006132ED" w:rsidRPr="008372C1">
        <w:rPr>
          <w:rFonts w:ascii="GHEA Grapalat" w:hAnsi="GHEA Grapalat"/>
          <w:b/>
        </w:rPr>
        <w:t>"</w:t>
      </w:r>
      <w:r w:rsidR="00DC619D" w:rsidRPr="008372C1">
        <w:rPr>
          <w:rStyle w:val="FootnoteReference"/>
          <w:rFonts w:ascii="GHEA Grapalat" w:hAnsi="GHEA Grapalat"/>
          <w:b/>
        </w:rPr>
        <w:footnoteReference w:customMarkFollows="1" w:id="8"/>
        <w:t>*</w:t>
      </w:r>
    </w:p>
    <w:p w14:paraId="3D05A173" w14:textId="77777777" w:rsidR="00B2572B" w:rsidRPr="008372C1" w:rsidRDefault="00B2572B" w:rsidP="008372C1">
      <w:pPr>
        <w:widowControl w:val="0"/>
        <w:ind w:firstLine="567"/>
        <w:jc w:val="center"/>
        <w:rPr>
          <w:rFonts w:ascii="GHEA Grapalat" w:hAnsi="GHEA Grapalat"/>
          <w:sz w:val="20"/>
          <w:szCs w:val="20"/>
        </w:rPr>
      </w:pPr>
    </w:p>
    <w:p w14:paraId="1C0F8AAD"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1B47D6C8" w14:textId="77777777" w:rsidR="00B2572B" w:rsidRPr="008372C1" w:rsidRDefault="00B2572B" w:rsidP="008372C1">
      <w:pPr>
        <w:widowControl w:val="0"/>
        <w:ind w:firstLine="567"/>
        <w:jc w:val="center"/>
        <w:rPr>
          <w:rFonts w:ascii="GHEA Grapalat" w:hAnsi="GHEA Grapalat"/>
          <w:sz w:val="20"/>
          <w:szCs w:val="20"/>
        </w:rPr>
      </w:pPr>
    </w:p>
    <w:p w14:paraId="2E077885" w14:textId="77777777"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---BM</w:t>
      </w:r>
      <w:r w:rsidR="003E6EFE" w:rsidRPr="008372C1">
        <w:rPr>
          <w:rFonts w:ascii="GHEA Grapalat" w:hAnsi="GHEA Grapalat"/>
          <w:spacing w:val="-6"/>
          <w:sz w:val="20"/>
          <w:szCs w:val="20"/>
        </w:rPr>
        <w:t>TsDzB</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6FA75331"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012F6695"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127F0546"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2DFA092D"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6E6956F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прибыли) </w:t>
            </w:r>
            <w:r w:rsidRPr="008372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FootnoteReference"/>
                <w:rFonts w:ascii="GHEA Grapalat" w:hAnsi="GHEA Grapalat"/>
                <w:b/>
                <w:sz w:val="20"/>
                <w:szCs w:val="20"/>
              </w:rPr>
              <w:footnoteReference w:customMarkFollows="1" w:id="9"/>
              <w:t>**</w:t>
            </w:r>
          </w:p>
          <w:p w14:paraId="7625CD3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1B1C84C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8372C1" w:rsidRDefault="003D2166" w:rsidP="008372C1">
            <w:pPr>
              <w:widowControl w:val="0"/>
              <w:jc w:val="center"/>
              <w:rPr>
                <w:rFonts w:ascii="GHEA Grapalat" w:hAnsi="GHEA Grapalat"/>
                <w:sz w:val="20"/>
                <w:szCs w:val="20"/>
              </w:rPr>
            </w:pPr>
          </w:p>
        </w:tc>
      </w:tr>
      <w:tr w:rsidR="003D2166" w:rsidRPr="008372C1"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8372C1" w:rsidRDefault="003D2166" w:rsidP="008372C1">
            <w:pPr>
              <w:widowControl w:val="0"/>
              <w:rPr>
                <w:rFonts w:ascii="GHEA Grapalat" w:hAnsi="GHEA Grapalat"/>
                <w:sz w:val="20"/>
                <w:szCs w:val="20"/>
              </w:rPr>
            </w:pPr>
          </w:p>
        </w:tc>
      </w:tr>
      <w:tr w:rsidR="003D2166" w:rsidRPr="008372C1"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8372C1" w:rsidRDefault="003D2166" w:rsidP="008372C1">
            <w:pPr>
              <w:widowControl w:val="0"/>
              <w:jc w:val="center"/>
              <w:rPr>
                <w:rFonts w:ascii="GHEA Grapalat" w:hAnsi="GHEA Grapalat"/>
                <w:sz w:val="20"/>
                <w:szCs w:val="20"/>
              </w:rPr>
            </w:pPr>
          </w:p>
        </w:tc>
      </w:tr>
      <w:tr w:rsidR="003D2166" w:rsidRPr="008372C1"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8372C1" w:rsidRDefault="003D2166" w:rsidP="008372C1">
            <w:pPr>
              <w:widowControl w:val="0"/>
              <w:jc w:val="center"/>
              <w:rPr>
                <w:rFonts w:ascii="GHEA Grapalat" w:hAnsi="GHEA Grapalat"/>
                <w:sz w:val="20"/>
                <w:szCs w:val="20"/>
              </w:rPr>
            </w:pPr>
          </w:p>
        </w:tc>
      </w:tr>
      <w:tr w:rsidR="003D2166" w:rsidRPr="008372C1"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8372C1" w:rsidRDefault="003D2166" w:rsidP="008372C1">
            <w:pPr>
              <w:widowControl w:val="0"/>
              <w:jc w:val="center"/>
              <w:rPr>
                <w:rFonts w:ascii="GHEA Grapalat" w:hAnsi="GHEA Grapalat"/>
                <w:sz w:val="20"/>
                <w:szCs w:val="20"/>
              </w:rPr>
            </w:pPr>
          </w:p>
        </w:tc>
      </w:tr>
    </w:tbl>
    <w:p w14:paraId="4357DC8B"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1CB4929F"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5669943C" w14:textId="77777777" w:rsidR="00DC619D" w:rsidRPr="008372C1" w:rsidRDefault="00DC619D" w:rsidP="008372C1">
      <w:pPr>
        <w:widowControl w:val="0"/>
        <w:jc w:val="both"/>
        <w:rPr>
          <w:rFonts w:ascii="GHEA Grapalat" w:hAnsi="GHEA Grapalat"/>
          <w:sz w:val="20"/>
          <w:szCs w:val="20"/>
          <w:lang w:val="es-ES"/>
        </w:rPr>
      </w:pPr>
    </w:p>
    <w:p w14:paraId="2B689DA9"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М. П.</w:t>
      </w:r>
    </w:p>
    <w:p w14:paraId="67752A65"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14E841E8" w14:textId="77777777" w:rsidR="00235549" w:rsidRPr="008372C1" w:rsidRDefault="00235549" w:rsidP="008372C1">
      <w:pPr>
        <w:widowControl w:val="0"/>
        <w:ind w:firstLine="567"/>
        <w:jc w:val="right"/>
        <w:rPr>
          <w:rFonts w:ascii="GHEA Grapalat" w:hAnsi="GHEA Grapalat" w:cs="Arial"/>
          <w:b/>
          <w:sz w:val="20"/>
          <w:szCs w:val="20"/>
        </w:rPr>
      </w:pPr>
      <w:r w:rsidRPr="008372C1">
        <w:rPr>
          <w:rFonts w:ascii="GHEA Grapalat" w:hAnsi="GHEA Grapalat"/>
          <w:b/>
          <w:sz w:val="20"/>
          <w:szCs w:val="20"/>
        </w:rPr>
        <w:lastRenderedPageBreak/>
        <w:t>Приложение № 5</w:t>
      </w:r>
    </w:p>
    <w:p w14:paraId="2D351343" w14:textId="77777777" w:rsidR="00235549" w:rsidRPr="008372C1" w:rsidRDefault="00235549"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Arial"/>
          <w:b/>
        </w:rPr>
        <w:br/>
      </w:r>
      <w:r w:rsidRPr="008372C1">
        <w:rPr>
          <w:rFonts w:ascii="GHEA Grapalat" w:hAnsi="GHEA Grapalat"/>
          <w:b/>
        </w:rPr>
        <w:t>под кодом "---BM</w:t>
      </w:r>
      <w:r w:rsidR="003E6EFE" w:rsidRPr="008372C1">
        <w:rPr>
          <w:rFonts w:ascii="GHEA Grapalat" w:hAnsi="GHEA Grapalat"/>
          <w:b/>
        </w:rPr>
        <w:t>TsDzB</w:t>
      </w:r>
      <w:r w:rsidRPr="008372C1">
        <w:rPr>
          <w:rFonts w:ascii="GHEA Grapalat" w:hAnsi="GHEA Grapalat"/>
          <w:b/>
        </w:rPr>
        <w:t>---/---"</w:t>
      </w:r>
      <w:r w:rsidRPr="008372C1">
        <w:rPr>
          <w:rStyle w:val="FootnoteReference"/>
          <w:rFonts w:ascii="GHEA Grapalat" w:hAnsi="GHEA Grapalat"/>
          <w:b/>
        </w:rPr>
        <w:footnoteReference w:customMarkFollows="1" w:id="10"/>
        <w:t>*</w:t>
      </w:r>
    </w:p>
    <w:p w14:paraId="6830AABC" w14:textId="77777777" w:rsidR="001005B0" w:rsidRPr="008372C1" w:rsidRDefault="001005B0" w:rsidP="008372C1">
      <w:pPr>
        <w:widowControl w:val="0"/>
        <w:ind w:left="567" w:right="565"/>
        <w:jc w:val="center"/>
        <w:rPr>
          <w:rFonts w:ascii="GHEA Grapalat" w:hAnsi="GHEA Grapalat"/>
          <w:b/>
          <w:sz w:val="20"/>
          <w:szCs w:val="20"/>
        </w:rPr>
      </w:pPr>
    </w:p>
    <w:p w14:paraId="2E12CD62" w14:textId="77777777" w:rsidR="0075061D" w:rsidRPr="008372C1" w:rsidRDefault="0075061D" w:rsidP="008372C1">
      <w:pPr>
        <w:pStyle w:val="BodyTextIndent3"/>
        <w:widowControl w:val="0"/>
        <w:spacing w:line="240" w:lineRule="auto"/>
        <w:jc w:val="center"/>
        <w:rPr>
          <w:rFonts w:ascii="GHEA Grapalat" w:hAnsi="GHEA Grapalat"/>
          <w:lang w:val="hy-AM"/>
        </w:rPr>
      </w:pPr>
      <w:r w:rsidRPr="008372C1">
        <w:rPr>
          <w:rFonts w:ascii="GHEA Grapalat" w:hAnsi="GHEA Grapalat"/>
        </w:rPr>
        <w:t xml:space="preserve">ГАРАНТИЯ </w:t>
      </w:r>
      <w:r w:rsidRPr="008372C1">
        <w:rPr>
          <w:rFonts w:ascii="GHEA Grapalat" w:hAnsi="GHEA Grapalat"/>
          <w:lang w:val="en-US"/>
        </w:rPr>
        <w:t>N</w:t>
      </w:r>
      <w:r w:rsidRPr="008372C1">
        <w:rPr>
          <w:rFonts w:ascii="GHEA Grapalat" w:hAnsi="GHEA Grapalat"/>
          <w:lang w:val="hy-AM"/>
        </w:rPr>
        <w:t>________</w:t>
      </w:r>
    </w:p>
    <w:p w14:paraId="225DEF56" w14:textId="77777777" w:rsidR="0075061D" w:rsidRPr="008372C1" w:rsidRDefault="0075061D" w:rsidP="008372C1">
      <w:pPr>
        <w:widowControl w:val="0"/>
        <w:ind w:left="567" w:right="565"/>
        <w:jc w:val="center"/>
        <w:rPr>
          <w:rFonts w:ascii="GHEA Grapalat" w:hAnsi="GHEA Grapalat"/>
          <w:b/>
          <w:sz w:val="20"/>
          <w:szCs w:val="20"/>
        </w:rPr>
      </w:pPr>
      <w:r w:rsidRPr="008372C1">
        <w:rPr>
          <w:rFonts w:ascii="GHEA Grapalat" w:hAnsi="GHEA Grapalat"/>
          <w:b/>
          <w:sz w:val="20"/>
          <w:szCs w:val="20"/>
        </w:rPr>
        <w:t>(обеспечение договора)</w:t>
      </w:r>
    </w:p>
    <w:p w14:paraId="08B37BB4" w14:textId="77777777" w:rsidR="001005B0" w:rsidRPr="008372C1" w:rsidRDefault="001005B0" w:rsidP="008372C1">
      <w:pPr>
        <w:widowControl w:val="0"/>
        <w:ind w:left="567" w:right="565"/>
        <w:jc w:val="center"/>
        <w:rPr>
          <w:rFonts w:ascii="GHEA Grapalat" w:hAnsi="GHEA Grapalat"/>
          <w:b/>
          <w:sz w:val="20"/>
          <w:szCs w:val="20"/>
        </w:rPr>
      </w:pPr>
    </w:p>
    <w:p w14:paraId="689D6A7A"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72C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72C1">
        <w:rPr>
          <w:rFonts w:ascii="GHEA Grapalat" w:eastAsiaTheme="minorHAnsi" w:hAnsi="GHEA Grapalat" w:cstheme="minorBidi"/>
          <w:sz w:val="20"/>
          <w:szCs w:val="20"/>
          <w:lang w:val="hy-AM"/>
        </w:rPr>
        <w:t xml:space="preserve">  </w:t>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rPr>
        <w:t xml:space="preserve">   </w:t>
      </w:r>
      <w:r w:rsidRPr="008372C1">
        <w:rPr>
          <w:rFonts w:ascii="GHEA Grapalat" w:eastAsiaTheme="minorHAnsi" w:hAnsi="GHEA Grapalat" w:cstheme="minorBidi"/>
          <w:sz w:val="20"/>
          <w:szCs w:val="20"/>
        </w:rPr>
        <w:t>заключаемым</w:t>
      </w:r>
      <w:r w:rsidRPr="008372C1">
        <w:rPr>
          <w:rStyle w:val="Strong"/>
          <w:rFonts w:ascii="GHEA Grapalat" w:hAnsi="GHEA Grapalat"/>
          <w:sz w:val="20"/>
          <w:szCs w:val="20"/>
        </w:rPr>
        <w:t xml:space="preserve">  </w:t>
      </w:r>
      <w:r w:rsidRPr="008372C1">
        <w:rPr>
          <w:rFonts w:ascii="GHEA Grapalat" w:eastAsiaTheme="minorHAnsi" w:hAnsi="GHEA Grapalat" w:cstheme="minorBidi"/>
          <w:bCs/>
          <w:sz w:val="20"/>
          <w:szCs w:val="20"/>
        </w:rPr>
        <w:t>между</w:t>
      </w:r>
    </w:p>
    <w:p w14:paraId="7A0AAC19"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Style w:val="Strong"/>
          <w:rFonts w:ascii="GHEA Grapalat" w:hAnsi="GHEA Grapalat"/>
          <w:b w:val="0"/>
          <w:sz w:val="20"/>
          <w:szCs w:val="20"/>
        </w:rPr>
        <w:t xml:space="preserve">      номер заключаемого договора</w:t>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p>
    <w:p w14:paraId="06793CDD"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00875F09" w:rsidRPr="008372C1">
        <w:rPr>
          <w:rFonts w:ascii="GHEA Grapalat" w:hAnsi="GHEA Grapalat"/>
          <w:sz w:val="20"/>
          <w:szCs w:val="20"/>
          <w:u w:val="single"/>
        </w:rPr>
        <w:t>_____</w:t>
      </w:r>
      <w:r w:rsidRPr="008372C1">
        <w:rPr>
          <w:rFonts w:ascii="GHEA Grapalat" w:hAnsi="GHEA Grapalat"/>
          <w:sz w:val="20"/>
          <w:szCs w:val="20"/>
          <w:lang w:val="hy-AM"/>
        </w:rPr>
        <w:t xml:space="preserve"> </w:t>
      </w:r>
      <w:r w:rsidRPr="008372C1">
        <w:rPr>
          <w:rFonts w:ascii="GHEA Grapalat" w:eastAsiaTheme="minorHAnsi" w:hAnsi="GHEA Grapalat" w:cstheme="minorBidi"/>
          <w:sz w:val="20"/>
          <w:szCs w:val="20"/>
        </w:rPr>
        <w:t xml:space="preserve">   (далее-бенефициар) и</w:t>
      </w: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00875F09" w:rsidRPr="008372C1">
        <w:rPr>
          <w:rStyle w:val="Strong"/>
          <w:rFonts w:ascii="GHEA Grapalat" w:hAnsi="GHEA Grapalat"/>
          <w:b w:val="0"/>
          <w:sz w:val="20"/>
          <w:szCs w:val="20"/>
          <w:u w:val="single"/>
        </w:rPr>
        <w:t>____</w:t>
      </w:r>
      <w:r w:rsidRPr="008372C1">
        <w:rPr>
          <w:rFonts w:ascii="GHEA Grapalat" w:eastAsiaTheme="minorHAnsi" w:hAnsi="GHEA Grapalat" w:cstheme="minorBidi"/>
          <w:sz w:val="20"/>
          <w:szCs w:val="20"/>
        </w:rPr>
        <w:t xml:space="preserve">    </w:t>
      </w:r>
    </w:p>
    <w:p w14:paraId="74208E79"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sz w:val="20"/>
          <w:szCs w:val="20"/>
        </w:rPr>
      </w:pPr>
      <w:r w:rsidRPr="008372C1">
        <w:rPr>
          <w:rStyle w:val="Strong"/>
          <w:rFonts w:ascii="GHEA Grapalat" w:hAnsi="GHEA Grapalat"/>
          <w:b w:val="0"/>
          <w:sz w:val="20"/>
          <w:szCs w:val="20"/>
        </w:rPr>
        <w:t xml:space="preserve">наименование заказчика                                    </w:t>
      </w:r>
      <w:r w:rsidR="00875F09"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rPr>
        <w:t>наименование отобранного участника</w:t>
      </w:r>
    </w:p>
    <w:p w14:paraId="2006ADE5" w14:textId="77777777" w:rsidR="005B3A59" w:rsidRPr="008372C1" w:rsidRDefault="005B3A59" w:rsidP="008372C1">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lang w:val="hy-AM"/>
        </w:rPr>
        <w:tab/>
      </w:r>
    </w:p>
    <w:p w14:paraId="3B4A006F" w14:textId="77777777" w:rsidR="005B3A59" w:rsidRPr="008372C1" w:rsidRDefault="00875F09" w:rsidP="008372C1">
      <w:pPr>
        <w:pStyle w:val="NormalWeb"/>
        <w:shd w:val="clear" w:color="auto" w:fill="FFFFFF"/>
        <w:spacing w:before="0" w:beforeAutospacing="0" w:after="0" w:afterAutospacing="0"/>
        <w:jc w:val="both"/>
        <w:rPr>
          <w:rFonts w:ascii="GHEA Grapalat" w:hAnsi="GHEA Grapalat"/>
          <w:sz w:val="20"/>
          <w:szCs w:val="20"/>
          <w:lang w:val="hy-AM"/>
        </w:rPr>
      </w:pPr>
      <w:r w:rsidRPr="008372C1">
        <w:rPr>
          <w:rFonts w:ascii="GHEA Grapalat" w:eastAsiaTheme="minorHAnsi" w:hAnsi="GHEA Grapalat" w:cstheme="minorBidi"/>
          <w:sz w:val="20"/>
          <w:szCs w:val="20"/>
        </w:rPr>
        <w:t>(далее-принципал).</w:t>
      </w:r>
    </w:p>
    <w:p w14:paraId="20FF7EC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Fonts w:ascii="GHEA Grapalat" w:eastAsiaTheme="minorHAnsi" w:hAnsi="GHEA Grapalat" w:cstheme="minorBidi"/>
          <w:sz w:val="20"/>
          <w:szCs w:val="20"/>
        </w:rPr>
        <w:t xml:space="preserve"> </w:t>
      </w:r>
    </w:p>
    <w:p w14:paraId="04AFC468"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2.  По гарантии </w:t>
      </w:r>
      <w:r w:rsidRPr="008372C1">
        <w:rPr>
          <w:rFonts w:ascii="GHEA Grapalat" w:eastAsiaTheme="minorHAnsi" w:hAnsi="GHEA Grapalat" w:cstheme="minorBidi"/>
          <w:sz w:val="20"/>
          <w:szCs w:val="20"/>
          <w:lang w:val="hy-AM"/>
        </w:rPr>
        <w:t xml:space="preserve">---------------------------------------------------------------------------- </w:t>
      </w:r>
    </w:p>
    <w:p w14:paraId="660E8606"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наименование банка выдающего гарантию</w:t>
      </w:r>
    </w:p>
    <w:p w14:paraId="56386F84"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w:t>
      </w:r>
    </w:p>
    <w:p w14:paraId="7D97E59C" w14:textId="77777777" w:rsidR="00286CDB" w:rsidRPr="008372C1" w:rsidRDefault="00286CDB" w:rsidP="008372C1">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сумма в цифрах и прописью</w:t>
      </w:r>
    </w:p>
    <w:p w14:paraId="47508DC1"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p>
    <w:p w14:paraId="785AF728" w14:textId="77777777" w:rsidR="005B3A59" w:rsidRPr="008372C1" w:rsidRDefault="002D4EEB"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(далее-сумма гарантии) в течение </w:t>
      </w:r>
      <w:r w:rsidR="009D6B1A" w:rsidRPr="008372C1">
        <w:rPr>
          <w:rFonts w:ascii="GHEA Grapalat" w:eastAsiaTheme="minorHAnsi" w:hAnsi="GHEA Grapalat" w:cstheme="minorBidi"/>
          <w:sz w:val="20"/>
          <w:szCs w:val="20"/>
        </w:rPr>
        <w:t xml:space="preserve">пяти </w:t>
      </w:r>
      <w:r w:rsidR="005B3A59" w:rsidRPr="008372C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расчетный счет</w:t>
      </w:r>
      <w:r w:rsidR="007B69B6" w:rsidRPr="008372C1">
        <w:rPr>
          <w:rFonts w:ascii="GHEA Grapalat" w:eastAsiaTheme="minorHAnsi" w:hAnsi="GHEA Grapalat" w:cstheme="minorBidi"/>
          <w:sz w:val="20"/>
          <w:szCs w:val="20"/>
        </w:rPr>
        <w:t>*</w:t>
      </w:r>
    </w:p>
    <w:p w14:paraId="32F1D9F9"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72C1">
        <w:rPr>
          <w:rStyle w:val="Strong"/>
          <w:rFonts w:ascii="GHEA Grapalat" w:hAnsi="GHEA Grapalat"/>
          <w:sz w:val="20"/>
          <w:szCs w:val="20"/>
        </w:rPr>
        <w:t xml:space="preserve">3. </w:t>
      </w:r>
      <w:r w:rsidRPr="008372C1">
        <w:rPr>
          <w:rFonts w:ascii="GHEA Grapalat" w:eastAsiaTheme="minorHAnsi" w:hAnsi="GHEA Grapalat" w:cstheme="minorBidi"/>
          <w:sz w:val="20"/>
          <w:szCs w:val="20"/>
        </w:rPr>
        <w:t>Настоящая гарантия является безотзывной.</w:t>
      </w:r>
    </w:p>
    <w:p w14:paraId="03440106"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E7F54E"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8372C1" w:rsidRDefault="00ED3432"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5. Гарантия действует</w:t>
      </w:r>
      <w:r w:rsidR="009B3563" w:rsidRPr="008372C1">
        <w:rPr>
          <w:rFonts w:ascii="GHEA Grapalat" w:eastAsiaTheme="minorHAnsi" w:hAnsi="GHEA Grapalat" w:cstheme="minorBidi"/>
          <w:sz w:val="20"/>
          <w:szCs w:val="20"/>
        </w:rPr>
        <w:t xml:space="preserve"> с момента выпуска и в силе  </w:t>
      </w:r>
      <w:r w:rsidRPr="008372C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4D73E3C0" w14:textId="77777777" w:rsidR="00ED3432" w:rsidRPr="008372C1" w:rsidRDefault="009B3563"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del w:id="16" w:author="Inesa Kocharyan" w:date="2023-07-07T10:08:00Z">
        <w:r w:rsidRPr="008372C1" w:rsidDel="00B61F90">
          <w:rPr>
            <w:rFonts w:ascii="GHEA Grapalat" w:eastAsiaTheme="minorHAnsi" w:hAnsi="GHEA Grapalat" w:cstheme="minorBidi"/>
            <w:sz w:val="20"/>
            <w:szCs w:val="20"/>
          </w:rPr>
          <w:delText xml:space="preserve"> </w:delText>
        </w:r>
      </w:del>
      <w:r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rPr>
        <w:t>номер заключаемого договара</w:t>
      </w:r>
    </w:p>
    <w:p w14:paraId="71F521AD" w14:textId="77777777" w:rsidR="00ED3432" w:rsidRPr="008372C1" w:rsidRDefault="009B3563"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принципало</w:t>
      </w:r>
      <w:r w:rsidR="00A16E60" w:rsidRPr="008372C1">
        <w:rPr>
          <w:rFonts w:ascii="GHEA Grapalat" w:eastAsiaTheme="minorHAnsi" w:hAnsi="GHEA Grapalat" w:cstheme="minorBidi"/>
          <w:sz w:val="20"/>
          <w:szCs w:val="20"/>
        </w:rPr>
        <w:t xml:space="preserve">м </w:t>
      </w:r>
      <w:r w:rsidR="00ED3432" w:rsidRPr="008372C1">
        <w:rPr>
          <w:rFonts w:ascii="GHEA Grapalat" w:eastAsiaTheme="minorHAnsi" w:hAnsi="GHEA Grapalat" w:cstheme="minorBidi"/>
          <w:sz w:val="20"/>
          <w:szCs w:val="20"/>
        </w:rPr>
        <w:t xml:space="preserve">и  действует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в</w:t>
      </w:r>
      <w:r w:rsidR="00ED3432" w:rsidRPr="008372C1">
        <w:rPr>
          <w:rFonts w:ascii="GHEA Grapalat" w:hAnsi="GHEA Grapalat"/>
          <w:sz w:val="20"/>
          <w:szCs w:val="20"/>
        </w:rPr>
        <w:t>ключительно</w:t>
      </w:r>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девяностого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рабочего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дня</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следующего за днем </w:t>
      </w:r>
    </w:p>
    <w:p w14:paraId="6419DD63"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8372C1" w:rsidRDefault="00ED3432" w:rsidP="008372C1">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hAnsi="GHEA Grapalat"/>
          <w:sz w:val="20"/>
          <w:szCs w:val="20"/>
        </w:rPr>
        <w:t>крайний   срок</w:t>
      </w:r>
      <w:r w:rsidRPr="008372C1">
        <w:rPr>
          <w:rFonts w:ascii="GHEA Grapalat" w:eastAsiaTheme="minorHAnsi" w:hAnsi="GHEA Grapalat" w:cstheme="minorBidi"/>
          <w:sz w:val="20"/>
          <w:szCs w:val="20"/>
        </w:rPr>
        <w:t xml:space="preserve"> </w:t>
      </w:r>
      <w:r w:rsidR="00CF75C9" w:rsidRPr="008372C1">
        <w:rPr>
          <w:rFonts w:ascii="GHEA Grapalat" w:eastAsiaTheme="minorHAnsi" w:hAnsi="GHEA Grapalat" w:cstheme="minorBidi"/>
          <w:sz w:val="20"/>
          <w:szCs w:val="20"/>
        </w:rPr>
        <w:t>оказания услуг</w:t>
      </w:r>
      <w:r w:rsidRPr="008372C1">
        <w:rPr>
          <w:rFonts w:ascii="GHEA Grapalat" w:hAnsi="GHEA Grapalat"/>
          <w:sz w:val="20"/>
          <w:szCs w:val="20"/>
        </w:rPr>
        <w:t>, предусмотренный заключаемым договором, включая гарантийный срок</w:t>
      </w:r>
    </w:p>
    <w:p w14:paraId="2435C24D" w14:textId="77777777" w:rsidR="00B61F90"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В день предоставления гарантии лицо</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выдающее гарантию</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с официального адреса</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72C1">
        <w:rPr>
          <w:rFonts w:ascii="GHEA Grapalat" w:eastAsiaTheme="minorHAnsi" w:hAnsi="GHEA Grapalat" w:cstheme="minorBidi"/>
          <w:sz w:val="20"/>
          <w:szCs w:val="20"/>
        </w:rPr>
        <w:t xml:space="preserve"> настоящей гарантии</w:t>
      </w:r>
      <w:r w:rsidRPr="008372C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 xml:space="preserve"> </w:t>
      </w:r>
    </w:p>
    <w:p w14:paraId="3D6BD75E" w14:textId="77777777" w:rsidR="00B61F90" w:rsidRPr="008372C1" w:rsidRDefault="00B61F90"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Style w:val="Strong"/>
          <w:rFonts w:ascii="GHEA Grapalat" w:hAnsi="GHEA Grapalat"/>
          <w:b w:val="0"/>
          <w:bCs w:val="0"/>
          <w:sz w:val="20"/>
          <w:szCs w:val="20"/>
        </w:rPr>
        <w:t xml:space="preserve">                                                                                               адрес эл. почты секретаря</w:t>
      </w:r>
    </w:p>
    <w:p w14:paraId="6D32115B"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указанный </w:t>
      </w:r>
      <w:r w:rsidR="002461B3" w:rsidRPr="008372C1">
        <w:rPr>
          <w:rFonts w:ascii="GHEA Grapalat" w:eastAsiaTheme="minorHAnsi" w:hAnsi="GHEA Grapalat" w:cstheme="minorBidi"/>
          <w:sz w:val="20"/>
          <w:szCs w:val="20"/>
        </w:rPr>
        <w:t>в приглашении к процедуре закуп</w:t>
      </w:r>
      <w:r w:rsidRPr="008372C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8372C1" w:rsidRDefault="00ED3432" w:rsidP="008372C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45601F4D"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8372C1" w:rsidRDefault="00D273E6"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8372C1" w:rsidRDefault="005B3A59"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копии заключенного договора N</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 xml:space="preserve">_____________________, включая </w:t>
      </w:r>
    </w:p>
    <w:p w14:paraId="76F87479" w14:textId="77777777" w:rsidR="005B3A59" w:rsidRPr="008372C1" w:rsidRDefault="005B3A59"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r w:rsidR="00D273E6"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номер заключаемого договара</w:t>
      </w:r>
    </w:p>
    <w:p w14:paraId="34994F7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копии внесенных  в него изменений, дополнительных соглашений,</w:t>
      </w:r>
    </w:p>
    <w:p w14:paraId="7889D49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F54DD9">
        <w:fldChar w:fldCharType="begin"/>
      </w:r>
      <w:r w:rsidR="00F54DD9">
        <w:instrText xml:space="preserve"> HYPERLINK "http://www.procurement.am" </w:instrText>
      </w:r>
      <w:r w:rsidR="00F54DD9">
        <w:fldChar w:fldCharType="separate"/>
      </w:r>
      <w:r w:rsidRPr="008372C1">
        <w:rPr>
          <w:rStyle w:val="Hyperlink"/>
          <w:rFonts w:ascii="GHEA Grapalat" w:hAnsi="GHEA Grapalat"/>
          <w:color w:val="auto"/>
          <w:sz w:val="20"/>
          <w:szCs w:val="20"/>
          <w:lang w:val="hy-AM"/>
        </w:rPr>
        <w:t>www.procurement.am</w:t>
      </w:r>
      <w:r w:rsidR="00F54DD9">
        <w:rPr>
          <w:rStyle w:val="Hyperlink"/>
          <w:rFonts w:ascii="GHEA Grapalat" w:hAnsi="GHEA Grapalat"/>
          <w:color w:val="auto"/>
          <w:sz w:val="20"/>
          <w:szCs w:val="20"/>
          <w:lang w:val="hy-AM"/>
        </w:rPr>
        <w:fldChar w:fldCharType="end"/>
      </w:r>
      <w:r w:rsidRPr="008372C1">
        <w:rPr>
          <w:rFonts w:ascii="GHEA Grapalat" w:eastAsiaTheme="minorHAnsi" w:hAnsi="GHEA Grapalat" w:cstheme="minorBidi"/>
          <w:sz w:val="20"/>
          <w:szCs w:val="20"/>
        </w:rPr>
        <w:t xml:space="preserve"> .</w:t>
      </w:r>
    </w:p>
    <w:p w14:paraId="6303E5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lastRenderedPageBreak/>
        <w:t>7.</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8.</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72C1">
        <w:rPr>
          <w:rFonts w:ascii="GHEA Grapalat" w:hAnsi="GHEA Grapalat"/>
          <w:sz w:val="20"/>
          <w:szCs w:val="20"/>
          <w:lang w:val="hy-AM"/>
        </w:rPr>
        <w:t>Руководитель исполнительного органа</w:t>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14C1CC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358DA173" w14:textId="77777777" w:rsidR="005B3A59" w:rsidRPr="008372C1" w:rsidRDefault="005B3A59" w:rsidP="008372C1">
      <w:pPr>
        <w:pStyle w:val="NormalWeb"/>
        <w:shd w:val="clear" w:color="auto" w:fill="FFFFFF"/>
        <w:spacing w:before="0" w:beforeAutospacing="0" w:after="0" w:afterAutospacing="0"/>
        <w:rPr>
          <w:rFonts w:ascii="GHEA Grapalat" w:hAnsi="GHEA Grapalat" w:cs="Sylfaen"/>
          <w:sz w:val="20"/>
          <w:szCs w:val="20"/>
          <w:vertAlign w:val="superscript"/>
        </w:rPr>
      </w:pP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число, месяц, год</w:t>
      </w:r>
    </w:p>
    <w:p w14:paraId="1577840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8372C1" w:rsidRDefault="001005B0" w:rsidP="008372C1">
      <w:pPr>
        <w:widowControl w:val="0"/>
        <w:ind w:left="567" w:right="565"/>
        <w:jc w:val="center"/>
        <w:rPr>
          <w:rFonts w:ascii="GHEA Grapalat" w:hAnsi="GHEA Grapalat"/>
          <w:b/>
          <w:sz w:val="20"/>
          <w:szCs w:val="20"/>
        </w:rPr>
      </w:pPr>
    </w:p>
    <w:p w14:paraId="69277125" w14:textId="77777777" w:rsidR="001005B0" w:rsidRPr="008372C1" w:rsidRDefault="001005B0" w:rsidP="008372C1">
      <w:pPr>
        <w:widowControl w:val="0"/>
        <w:ind w:left="567" w:right="565"/>
        <w:jc w:val="center"/>
        <w:rPr>
          <w:rFonts w:ascii="GHEA Grapalat" w:hAnsi="GHEA Grapalat"/>
          <w:b/>
          <w:sz w:val="20"/>
          <w:szCs w:val="20"/>
        </w:rPr>
      </w:pPr>
    </w:p>
    <w:p w14:paraId="292C86D0" w14:textId="77777777" w:rsidR="00E15A1C" w:rsidRPr="008372C1" w:rsidRDefault="00E15A1C" w:rsidP="008372C1">
      <w:pPr>
        <w:widowControl w:val="0"/>
        <w:jc w:val="right"/>
        <w:rPr>
          <w:rFonts w:ascii="GHEA Grapalat" w:hAnsi="GHEA Grapalat"/>
          <w:i/>
          <w:sz w:val="20"/>
          <w:szCs w:val="20"/>
        </w:rPr>
      </w:pPr>
    </w:p>
    <w:p w14:paraId="2C3CA265" w14:textId="77777777" w:rsidR="00E15A1C" w:rsidRPr="008372C1" w:rsidRDefault="00E15A1C" w:rsidP="008372C1">
      <w:pPr>
        <w:widowControl w:val="0"/>
        <w:jc w:val="right"/>
        <w:rPr>
          <w:rFonts w:ascii="GHEA Grapalat" w:hAnsi="GHEA Grapalat"/>
          <w:i/>
          <w:sz w:val="20"/>
          <w:szCs w:val="20"/>
        </w:rPr>
      </w:pPr>
    </w:p>
    <w:p w14:paraId="2D2EC573" w14:textId="77777777" w:rsidR="00E15A1C" w:rsidRPr="008372C1" w:rsidRDefault="00E15A1C" w:rsidP="008372C1">
      <w:pPr>
        <w:widowControl w:val="0"/>
        <w:jc w:val="right"/>
        <w:rPr>
          <w:rFonts w:ascii="GHEA Grapalat" w:hAnsi="GHEA Grapalat"/>
          <w:i/>
          <w:sz w:val="20"/>
          <w:szCs w:val="20"/>
        </w:rPr>
      </w:pPr>
    </w:p>
    <w:p w14:paraId="76598E90" w14:textId="77777777" w:rsidR="00E15A1C" w:rsidRPr="008372C1" w:rsidRDefault="00E15A1C" w:rsidP="008372C1">
      <w:pPr>
        <w:widowControl w:val="0"/>
        <w:jc w:val="right"/>
        <w:rPr>
          <w:rFonts w:ascii="GHEA Grapalat" w:hAnsi="GHEA Grapalat"/>
          <w:i/>
          <w:sz w:val="20"/>
          <w:szCs w:val="20"/>
        </w:rPr>
      </w:pPr>
    </w:p>
    <w:p w14:paraId="64BF1695" w14:textId="77777777" w:rsidR="00E15A1C" w:rsidRPr="008372C1" w:rsidRDefault="00E15A1C" w:rsidP="008372C1">
      <w:pPr>
        <w:widowControl w:val="0"/>
        <w:jc w:val="right"/>
        <w:rPr>
          <w:rFonts w:ascii="GHEA Grapalat" w:hAnsi="GHEA Grapalat"/>
          <w:i/>
          <w:sz w:val="20"/>
          <w:szCs w:val="20"/>
        </w:rPr>
      </w:pPr>
    </w:p>
    <w:p w14:paraId="11D23E1B" w14:textId="77777777" w:rsidR="005F68FA" w:rsidRPr="008372C1" w:rsidRDefault="005F68FA" w:rsidP="008372C1">
      <w:pPr>
        <w:rPr>
          <w:rFonts w:ascii="GHEA Grapalat" w:hAnsi="GHEA Grapalat"/>
          <w:i/>
          <w:sz w:val="20"/>
          <w:szCs w:val="20"/>
        </w:rPr>
      </w:pPr>
      <w:r w:rsidRPr="008372C1">
        <w:rPr>
          <w:rFonts w:ascii="GHEA Grapalat" w:hAnsi="GHEA Grapalat"/>
          <w:i/>
          <w:sz w:val="20"/>
          <w:szCs w:val="20"/>
        </w:rPr>
        <w:br w:type="page"/>
      </w:r>
    </w:p>
    <w:p w14:paraId="49A53B78"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62E74422"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"---BM</w:t>
      </w:r>
      <w:r w:rsidR="003E6EFE" w:rsidRPr="008372C1">
        <w:rPr>
          <w:rFonts w:ascii="GHEA Grapalat" w:hAnsi="GHEA Grapalat"/>
          <w:i/>
          <w:sz w:val="20"/>
          <w:szCs w:val="20"/>
        </w:rPr>
        <w:t>TsDzB</w:t>
      </w:r>
      <w:r w:rsidRPr="008372C1">
        <w:rPr>
          <w:rFonts w:ascii="GHEA Grapalat" w:hAnsi="GHEA Grapalat"/>
          <w:i/>
          <w:sz w:val="20"/>
          <w:szCs w:val="20"/>
        </w:rPr>
        <w:t>---/---"</w:t>
      </w:r>
      <w:r w:rsidRPr="008372C1">
        <w:rPr>
          <w:rStyle w:val="FootnoteReference"/>
          <w:rFonts w:ascii="GHEA Grapalat" w:hAnsi="GHEA Grapalat"/>
          <w:i/>
          <w:sz w:val="20"/>
          <w:szCs w:val="20"/>
        </w:rPr>
        <w:footnoteReference w:customMarkFollows="1" w:id="11"/>
        <w:t>*</w:t>
      </w:r>
    </w:p>
    <w:p w14:paraId="5D2DA883" w14:textId="77777777" w:rsidR="00AF4211" w:rsidRPr="008372C1" w:rsidRDefault="00AF4211" w:rsidP="008372C1">
      <w:pPr>
        <w:widowControl w:val="0"/>
        <w:jc w:val="center"/>
        <w:rPr>
          <w:rFonts w:ascii="GHEA Grapalat" w:hAnsi="GHEA Grapalat"/>
          <w:b/>
          <w:sz w:val="20"/>
          <w:szCs w:val="20"/>
        </w:rPr>
      </w:pPr>
    </w:p>
    <w:p w14:paraId="3BA69377"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007408F6"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515AF201" w14:textId="77777777" w:rsidTr="000745BE">
        <w:tc>
          <w:tcPr>
            <w:tcW w:w="4786" w:type="dxa"/>
          </w:tcPr>
          <w:p w14:paraId="7E8878D7"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5490C824"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FootnoteReference"/>
                <w:rFonts w:ascii="GHEA Grapalat" w:hAnsi="GHEA Grapalat"/>
                <w:sz w:val="20"/>
                <w:szCs w:val="20"/>
              </w:rPr>
              <w:footnoteReference w:customMarkFollows="1" w:id="12"/>
              <w:t>**</w:t>
            </w:r>
          </w:p>
        </w:tc>
      </w:tr>
    </w:tbl>
    <w:p w14:paraId="290303E8" w14:textId="77777777" w:rsidR="000A214C" w:rsidRPr="008372C1" w:rsidRDefault="000A214C" w:rsidP="008372C1">
      <w:pPr>
        <w:widowControl w:val="0"/>
        <w:rPr>
          <w:rFonts w:ascii="GHEA Grapalat" w:hAnsi="GHEA Grapalat" w:cs="GHEA Grapalat"/>
          <w:b/>
          <w:sz w:val="20"/>
          <w:szCs w:val="20"/>
        </w:rPr>
      </w:pPr>
    </w:p>
    <w:p w14:paraId="73B99233"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312AB433"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4E4FE42A"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69F0FEB7"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5D689C0E"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1D74204C"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46548722"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33D0F746"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2AAFCB0"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231C0EF6"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0676B90E"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57E8F8B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995D2B"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5997FD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36DD8C8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6C63EB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047034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4F54881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8F5AC06"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03D561F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C1ADC2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1D7B8A59"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7403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24E652B2"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2FF47AA" w14:textId="77777777" w:rsidR="00BE2572" w:rsidRPr="008372C1" w:rsidRDefault="00BE2572" w:rsidP="008372C1">
      <w:pPr>
        <w:widowControl w:val="0"/>
        <w:jc w:val="center"/>
        <w:rPr>
          <w:rFonts w:ascii="GHEA Grapalat" w:hAnsi="GHEA Grapalat" w:cs="Sylfaen"/>
          <w:sz w:val="20"/>
          <w:szCs w:val="20"/>
        </w:rPr>
      </w:pPr>
    </w:p>
    <w:p w14:paraId="066D05CD" w14:textId="77777777" w:rsidR="00E752B6" w:rsidRPr="008372C1" w:rsidRDefault="00E752B6" w:rsidP="008372C1">
      <w:pPr>
        <w:rPr>
          <w:rFonts w:ascii="GHEA Grapalat" w:hAnsi="GHEA Grapalat" w:cs="Sylfaen"/>
          <w:sz w:val="20"/>
          <w:szCs w:val="20"/>
        </w:rPr>
      </w:pPr>
    </w:p>
    <w:p w14:paraId="1F843010"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(сч.№)</w:t>
            </w:r>
          </w:p>
        </w:tc>
      </w:tr>
      <w:tr w:rsidR="00E752B6" w:rsidRPr="008372C1"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0B50B0D2" w14:textId="77777777" w:rsidR="00E752B6" w:rsidRPr="008372C1" w:rsidRDefault="00E752B6" w:rsidP="008372C1">
            <w:pPr>
              <w:widowControl w:val="0"/>
              <w:rPr>
                <w:rFonts w:ascii="GHEA Grapalat" w:hAnsi="GHEA Grapalat" w:cs="Sylfaen"/>
                <w:sz w:val="20"/>
                <w:szCs w:val="20"/>
              </w:rPr>
            </w:pPr>
          </w:p>
          <w:p w14:paraId="319C259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4E5A8EEF" w14:textId="77777777" w:rsidR="00E752B6" w:rsidRPr="008372C1" w:rsidRDefault="00E752B6" w:rsidP="008372C1">
            <w:pPr>
              <w:widowControl w:val="0"/>
              <w:rPr>
                <w:rFonts w:ascii="GHEA Grapalat" w:hAnsi="GHEA Grapalat" w:cs="Sylfaen"/>
                <w:sz w:val="20"/>
                <w:szCs w:val="20"/>
              </w:rPr>
            </w:pPr>
          </w:p>
          <w:p w14:paraId="032A3D72"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0683F0FF" w14:textId="77777777" w:rsidR="00E752B6" w:rsidRPr="008372C1" w:rsidRDefault="00E752B6" w:rsidP="008372C1">
            <w:pPr>
              <w:widowControl w:val="0"/>
              <w:rPr>
                <w:rFonts w:ascii="GHEA Grapalat" w:hAnsi="GHEA Grapalat" w:cs="Sylfaen"/>
                <w:sz w:val="20"/>
                <w:szCs w:val="20"/>
              </w:rPr>
            </w:pPr>
          </w:p>
          <w:p w14:paraId="0EC10B0F"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ED1ED33"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7FDF897" w14:textId="77777777" w:rsidR="00E752B6" w:rsidRPr="008372C1" w:rsidRDefault="00E752B6" w:rsidP="008372C1">
            <w:pPr>
              <w:widowControl w:val="0"/>
              <w:rPr>
                <w:rFonts w:ascii="GHEA Grapalat" w:hAnsi="GHEA Grapalat" w:cs="Sylfaen"/>
                <w:sz w:val="20"/>
                <w:szCs w:val="20"/>
              </w:rPr>
            </w:pPr>
          </w:p>
          <w:p w14:paraId="6536A3C7"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7C35EAEC" w14:textId="77777777" w:rsidR="00E752B6" w:rsidRPr="008372C1" w:rsidRDefault="00E752B6" w:rsidP="008372C1">
            <w:pPr>
              <w:widowControl w:val="0"/>
              <w:jc w:val="right"/>
              <w:rPr>
                <w:rFonts w:ascii="GHEA Grapalat" w:hAnsi="GHEA Grapalat" w:cs="Tahoma"/>
                <w:sz w:val="20"/>
                <w:szCs w:val="20"/>
              </w:rPr>
            </w:pPr>
          </w:p>
          <w:p w14:paraId="3B825393"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1CD015A" w14:textId="77777777" w:rsidR="00E752B6" w:rsidRPr="008372C1" w:rsidRDefault="00E752B6" w:rsidP="008372C1">
            <w:pPr>
              <w:widowControl w:val="0"/>
              <w:rPr>
                <w:rFonts w:ascii="GHEA Grapalat" w:hAnsi="GHEA Grapalat" w:cs="Sylfaen"/>
                <w:sz w:val="20"/>
                <w:szCs w:val="20"/>
              </w:rPr>
            </w:pPr>
          </w:p>
          <w:p w14:paraId="00B99019"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3BFBA0D5" w14:textId="77777777" w:rsidR="00E752B6" w:rsidRPr="008372C1" w:rsidRDefault="00E752B6" w:rsidP="008372C1">
            <w:pPr>
              <w:widowControl w:val="0"/>
              <w:rPr>
                <w:rFonts w:ascii="GHEA Grapalat" w:hAnsi="GHEA Grapalat"/>
                <w:sz w:val="20"/>
                <w:szCs w:val="20"/>
              </w:rPr>
            </w:pPr>
          </w:p>
          <w:p w14:paraId="3F55DF39"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C61715C"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2146C697" w14:textId="77777777" w:rsidR="00E752B6" w:rsidRPr="008372C1" w:rsidRDefault="00E752B6" w:rsidP="008372C1">
            <w:pPr>
              <w:widowControl w:val="0"/>
              <w:rPr>
                <w:rFonts w:ascii="GHEA Grapalat" w:hAnsi="GHEA Grapalat" w:cs="Tahoma"/>
                <w:sz w:val="20"/>
                <w:szCs w:val="20"/>
              </w:rPr>
            </w:pPr>
          </w:p>
          <w:p w14:paraId="333D6579"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78516154" w14:textId="77777777" w:rsidR="00E752B6" w:rsidRPr="008372C1" w:rsidRDefault="00E752B6" w:rsidP="008372C1">
            <w:pPr>
              <w:widowControl w:val="0"/>
              <w:rPr>
                <w:rFonts w:ascii="GHEA Grapalat" w:hAnsi="GHEA Grapalat" w:cs="Tahoma"/>
                <w:sz w:val="20"/>
                <w:szCs w:val="20"/>
              </w:rPr>
            </w:pPr>
          </w:p>
          <w:p w14:paraId="650FDE5B"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2CD2393A"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17EA3CB1" w14:textId="77777777" w:rsidR="00E752B6" w:rsidRPr="008372C1" w:rsidRDefault="00E752B6" w:rsidP="008372C1">
            <w:pPr>
              <w:widowControl w:val="0"/>
              <w:rPr>
                <w:rFonts w:ascii="GHEA Grapalat" w:hAnsi="GHEA Grapalat" w:cs="Arial"/>
                <w:sz w:val="20"/>
                <w:szCs w:val="20"/>
              </w:rPr>
            </w:pPr>
          </w:p>
        </w:tc>
      </w:tr>
      <w:tr w:rsidR="00E752B6" w:rsidRPr="008372C1"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AE80A6E" w14:textId="77777777" w:rsidR="00E752B6" w:rsidRPr="008372C1" w:rsidRDefault="00E752B6" w:rsidP="008372C1">
            <w:pPr>
              <w:widowControl w:val="0"/>
              <w:rPr>
                <w:rFonts w:ascii="GHEA Grapalat" w:hAnsi="GHEA Grapalat" w:cs="Sylfaen"/>
                <w:sz w:val="20"/>
                <w:szCs w:val="20"/>
              </w:rPr>
            </w:pPr>
          </w:p>
          <w:p w14:paraId="12E50E0F"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09314F5D" w14:textId="77777777" w:rsidR="00E752B6" w:rsidRPr="008372C1" w:rsidRDefault="00E752B6" w:rsidP="008372C1">
            <w:pPr>
              <w:widowControl w:val="0"/>
              <w:rPr>
                <w:rFonts w:ascii="GHEA Grapalat" w:hAnsi="GHEA Grapalat"/>
                <w:sz w:val="20"/>
                <w:szCs w:val="20"/>
              </w:rPr>
            </w:pPr>
          </w:p>
          <w:p w14:paraId="43BE46FA"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56D65CC8" w14:textId="77777777" w:rsidR="00E752B6" w:rsidRPr="008372C1" w:rsidRDefault="00E752B6" w:rsidP="008372C1">
      <w:pPr>
        <w:widowControl w:val="0"/>
        <w:jc w:val="center"/>
        <w:rPr>
          <w:rFonts w:ascii="GHEA Grapalat" w:hAnsi="GHEA Grapalat" w:cs="Sylfaen"/>
          <w:sz w:val="20"/>
          <w:szCs w:val="20"/>
        </w:rPr>
      </w:pPr>
    </w:p>
    <w:p w14:paraId="78B2599E" w14:textId="77777777" w:rsidR="00E752B6" w:rsidRPr="008372C1" w:rsidRDefault="00E752B6" w:rsidP="008372C1">
      <w:pPr>
        <w:rPr>
          <w:rFonts w:ascii="GHEA Grapalat" w:hAnsi="GHEA Grapalat" w:cs="Sylfaen"/>
          <w:sz w:val="20"/>
          <w:szCs w:val="20"/>
        </w:rPr>
      </w:pPr>
    </w:p>
    <w:p w14:paraId="6D24F0FD" w14:textId="77777777" w:rsidR="00E752B6" w:rsidRPr="008372C1" w:rsidRDefault="00E752B6" w:rsidP="008372C1">
      <w:pPr>
        <w:rPr>
          <w:rFonts w:ascii="GHEA Grapalat" w:hAnsi="GHEA Grapalat" w:cs="Sylfaen"/>
          <w:sz w:val="20"/>
          <w:szCs w:val="20"/>
          <w:lang w:val="hy-AM"/>
        </w:rPr>
      </w:pPr>
    </w:p>
    <w:p w14:paraId="3D3E1E02" w14:textId="77777777" w:rsidR="00E752B6" w:rsidRPr="008372C1" w:rsidRDefault="00E752B6" w:rsidP="008372C1">
      <w:pPr>
        <w:rPr>
          <w:rFonts w:ascii="GHEA Grapalat" w:hAnsi="GHEA Grapalat" w:cs="Sylfaen"/>
          <w:sz w:val="20"/>
          <w:szCs w:val="20"/>
          <w:lang w:val="hy-AM"/>
        </w:rPr>
      </w:pPr>
    </w:p>
    <w:p w14:paraId="1312158F" w14:textId="77777777" w:rsidR="00E752B6" w:rsidRPr="008372C1" w:rsidRDefault="00E752B6" w:rsidP="008372C1">
      <w:pPr>
        <w:rPr>
          <w:rFonts w:ascii="GHEA Grapalat" w:hAnsi="GHEA Grapalat" w:cs="Sylfaen"/>
          <w:sz w:val="20"/>
          <w:szCs w:val="20"/>
          <w:lang w:val="hy-AM"/>
        </w:rPr>
      </w:pPr>
    </w:p>
    <w:p w14:paraId="37D1D8D4" w14:textId="77777777" w:rsidR="00E752B6" w:rsidRPr="008372C1" w:rsidRDefault="00E752B6" w:rsidP="008372C1">
      <w:pPr>
        <w:rPr>
          <w:rFonts w:ascii="GHEA Grapalat" w:hAnsi="GHEA Grapalat" w:cs="Sylfaen"/>
          <w:sz w:val="20"/>
          <w:szCs w:val="20"/>
          <w:lang w:val="hy-AM"/>
        </w:rPr>
      </w:pPr>
    </w:p>
    <w:p w14:paraId="08781A9B" w14:textId="77777777" w:rsidR="00E752B6" w:rsidRPr="008372C1" w:rsidRDefault="00E752B6" w:rsidP="008372C1">
      <w:pPr>
        <w:rPr>
          <w:rFonts w:ascii="GHEA Grapalat" w:hAnsi="GHEA Grapalat" w:cs="Sylfaen"/>
          <w:sz w:val="20"/>
          <w:szCs w:val="20"/>
          <w:lang w:val="hy-AM"/>
        </w:rPr>
      </w:pPr>
    </w:p>
    <w:p w14:paraId="02A15AC5" w14:textId="77777777" w:rsidR="00E752B6" w:rsidRPr="008372C1" w:rsidRDefault="00E752B6" w:rsidP="008372C1">
      <w:pPr>
        <w:rPr>
          <w:rFonts w:ascii="GHEA Grapalat" w:hAnsi="GHEA Grapalat" w:cs="Sylfaen"/>
          <w:sz w:val="20"/>
          <w:szCs w:val="20"/>
          <w:lang w:val="hy-AM"/>
        </w:rPr>
      </w:pPr>
    </w:p>
    <w:p w14:paraId="0323DC5C" w14:textId="77777777" w:rsidR="00E752B6" w:rsidRPr="008372C1" w:rsidRDefault="00E752B6" w:rsidP="008372C1">
      <w:pPr>
        <w:rPr>
          <w:rFonts w:ascii="GHEA Grapalat" w:hAnsi="GHEA Grapalat" w:cs="Sylfaen"/>
          <w:sz w:val="20"/>
          <w:szCs w:val="20"/>
          <w:lang w:val="hy-AM"/>
        </w:rPr>
      </w:pPr>
    </w:p>
    <w:p w14:paraId="11C97005" w14:textId="77777777" w:rsidR="00E752B6" w:rsidRPr="008372C1" w:rsidRDefault="00E752B6" w:rsidP="008372C1">
      <w:pPr>
        <w:rPr>
          <w:rFonts w:ascii="GHEA Grapalat" w:hAnsi="GHEA Grapalat" w:cs="Sylfaen"/>
          <w:sz w:val="20"/>
          <w:szCs w:val="20"/>
          <w:lang w:val="hy-AM"/>
        </w:rPr>
      </w:pPr>
    </w:p>
    <w:p w14:paraId="77DB3BF0" w14:textId="77777777" w:rsidR="00E752B6" w:rsidRPr="008372C1" w:rsidRDefault="00E752B6" w:rsidP="008372C1">
      <w:pPr>
        <w:rPr>
          <w:rFonts w:ascii="GHEA Grapalat" w:hAnsi="GHEA Grapalat" w:cs="Sylfaen"/>
          <w:sz w:val="20"/>
          <w:szCs w:val="20"/>
          <w:lang w:val="hy-AM"/>
        </w:rPr>
      </w:pPr>
    </w:p>
    <w:p w14:paraId="30974D62" w14:textId="77777777" w:rsidR="00E752B6" w:rsidRPr="008372C1" w:rsidRDefault="00E752B6" w:rsidP="008372C1">
      <w:pPr>
        <w:rPr>
          <w:rFonts w:ascii="GHEA Grapalat" w:hAnsi="GHEA Grapalat" w:cs="Sylfaen"/>
          <w:sz w:val="20"/>
          <w:szCs w:val="20"/>
          <w:lang w:val="hy-AM"/>
        </w:rPr>
      </w:pPr>
    </w:p>
    <w:p w14:paraId="37807F4B"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57A04027"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826B98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10A960E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4BDC91E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67D573E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02CD295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2C5E4E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DCBCD3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1AAB1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37C60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897D0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88A8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62C2A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E7FAA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41C35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4B1F367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859DD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6526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39E084AD"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754EB7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D8751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D26C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6947F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765E4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409E080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9DBEA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BA43F0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786833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33166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8372C1" w:rsidRDefault="00BE2572" w:rsidP="008372C1">
            <w:pPr>
              <w:widowControl w:val="0"/>
              <w:jc w:val="center"/>
              <w:rPr>
                <w:rFonts w:ascii="GHEA Grapalat" w:hAnsi="GHEA Grapalat"/>
                <w:sz w:val="20"/>
                <w:szCs w:val="20"/>
              </w:rPr>
            </w:pPr>
          </w:p>
        </w:tc>
      </w:tr>
      <w:tr w:rsidR="00B138F3" w:rsidRPr="008372C1"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398D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8372C1" w:rsidRDefault="00BE2572" w:rsidP="008372C1">
            <w:pPr>
              <w:widowControl w:val="0"/>
              <w:jc w:val="center"/>
              <w:rPr>
                <w:rFonts w:ascii="GHEA Grapalat" w:hAnsi="GHEA Grapalat"/>
                <w:sz w:val="20"/>
                <w:szCs w:val="20"/>
              </w:rPr>
            </w:pPr>
          </w:p>
        </w:tc>
      </w:tr>
      <w:tr w:rsidR="00B138F3" w:rsidRPr="008372C1"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B0D35F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8372C1" w:rsidRDefault="00BE2572" w:rsidP="008372C1">
            <w:pPr>
              <w:widowControl w:val="0"/>
              <w:jc w:val="center"/>
              <w:rPr>
                <w:rFonts w:ascii="GHEA Grapalat" w:hAnsi="GHEA Grapalat"/>
                <w:sz w:val="20"/>
                <w:szCs w:val="20"/>
              </w:rPr>
            </w:pPr>
          </w:p>
        </w:tc>
      </w:tr>
      <w:tr w:rsidR="00B138F3" w:rsidRPr="008372C1"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2BB8B6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8372C1" w:rsidRDefault="00BE2572" w:rsidP="008372C1">
            <w:pPr>
              <w:widowControl w:val="0"/>
              <w:jc w:val="center"/>
              <w:rPr>
                <w:rFonts w:ascii="GHEA Grapalat" w:hAnsi="GHEA Grapalat"/>
                <w:sz w:val="20"/>
                <w:szCs w:val="20"/>
              </w:rPr>
            </w:pPr>
          </w:p>
        </w:tc>
      </w:tr>
      <w:tr w:rsidR="00B138F3" w:rsidRPr="008372C1"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30D649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8372C1" w:rsidRDefault="00BE2572" w:rsidP="008372C1">
            <w:pPr>
              <w:widowControl w:val="0"/>
              <w:jc w:val="center"/>
              <w:rPr>
                <w:rFonts w:ascii="GHEA Grapalat" w:hAnsi="GHEA Grapalat"/>
                <w:sz w:val="20"/>
                <w:szCs w:val="20"/>
              </w:rPr>
            </w:pPr>
          </w:p>
        </w:tc>
      </w:tr>
      <w:tr w:rsidR="00FF3DE9" w:rsidRPr="008372C1"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A3171E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8372C1" w:rsidRDefault="00BE2572" w:rsidP="008372C1">
            <w:pPr>
              <w:widowControl w:val="0"/>
              <w:jc w:val="center"/>
              <w:rPr>
                <w:rFonts w:ascii="GHEA Grapalat" w:hAnsi="GHEA Grapalat"/>
                <w:sz w:val="20"/>
                <w:szCs w:val="20"/>
              </w:rPr>
            </w:pPr>
          </w:p>
        </w:tc>
      </w:tr>
    </w:tbl>
    <w:p w14:paraId="211A042C" w14:textId="77777777" w:rsidR="00BE2572" w:rsidRPr="008372C1" w:rsidRDefault="00BE2572" w:rsidP="008372C1">
      <w:pPr>
        <w:widowControl w:val="0"/>
        <w:ind w:left="567" w:right="565"/>
        <w:jc w:val="center"/>
        <w:rPr>
          <w:rFonts w:ascii="GHEA Grapalat" w:hAnsi="GHEA Grapalat"/>
          <w:b/>
          <w:sz w:val="20"/>
          <w:szCs w:val="20"/>
        </w:rPr>
      </w:pPr>
    </w:p>
    <w:p w14:paraId="7E1EDCFA"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0110709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6EBBF771" w14:textId="77777777" w:rsidR="003B2F27" w:rsidRPr="008372C1" w:rsidRDefault="003B2F27" w:rsidP="008372C1">
      <w:pPr>
        <w:pStyle w:val="BodyTextIndent3"/>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"---BMTsDzB---/---"</w:t>
      </w:r>
      <w:r w:rsidRPr="008372C1">
        <w:rPr>
          <w:rStyle w:val="FootnoteReference"/>
          <w:rFonts w:ascii="GHEA Grapalat" w:hAnsi="GHEA Grapalat"/>
          <w:b/>
        </w:rPr>
        <w:footnoteReference w:customMarkFollows="1" w:id="13"/>
        <w:t>*</w:t>
      </w:r>
    </w:p>
    <w:p w14:paraId="3C1098CC" w14:textId="77777777" w:rsidR="003B2F27" w:rsidRPr="008372C1" w:rsidRDefault="003B2F27" w:rsidP="008372C1">
      <w:pPr>
        <w:widowControl w:val="0"/>
        <w:jc w:val="right"/>
        <w:rPr>
          <w:rFonts w:ascii="GHEA Grapalat" w:hAnsi="GHEA Grapalat"/>
          <w:i/>
          <w:sz w:val="20"/>
          <w:szCs w:val="20"/>
        </w:rPr>
      </w:pPr>
    </w:p>
    <w:p w14:paraId="63C29AF5"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06ADF8CF" w14:textId="77777777" w:rsidTr="005B7138">
        <w:tc>
          <w:tcPr>
            <w:tcW w:w="4643" w:type="dxa"/>
          </w:tcPr>
          <w:p w14:paraId="3CFD0ACA"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5293AF03"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5B2ED432"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4EA68E9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329D147"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364E79C5"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7BA24065"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556D9F9"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FF5017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28B2ADF7"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69C8B5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59E4799D"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2D1A52BB"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65E4897A"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07E2C076"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в </w:t>
      </w:r>
      <w:r w:rsidR="00D0407B" w:rsidRPr="008372C1">
        <w:rPr>
          <w:rFonts w:ascii="GHEA Grapalat" w:hAnsi="GHEA Grapalat"/>
          <w:sz w:val="20"/>
          <w:szCs w:val="20"/>
        </w:rPr>
        <w:t>вследствие</w:t>
      </w:r>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2D06FA03"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FootnoteReference"/>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6D87B715"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0CB1057B"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7E2BE718"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0ABED41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FootnoteReference"/>
          <w:rFonts w:ascii="GHEA Grapalat" w:hAnsi="GHEA Grapalat"/>
          <w:sz w:val="20"/>
          <w:szCs w:val="20"/>
        </w:rPr>
        <w:footnoteReference w:customMarkFollows="1" w:id="15"/>
        <w:t>18</w:t>
      </w:r>
      <w:r w:rsidRPr="008372C1">
        <w:rPr>
          <w:rFonts w:ascii="GHEA Grapalat" w:hAnsi="GHEA Grapalat"/>
          <w:sz w:val="20"/>
          <w:szCs w:val="20"/>
        </w:rPr>
        <w:t>.</w:t>
      </w:r>
    </w:p>
    <w:p w14:paraId="55DC65F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FootnoteReference"/>
          <w:rFonts w:ascii="GHEA Grapalat" w:hAnsi="GHEA Grapalat"/>
          <w:sz w:val="20"/>
          <w:szCs w:val="20"/>
        </w:rPr>
        <w:t xml:space="preserve"> </w:t>
      </w:r>
      <w:r w:rsidR="008E3117" w:rsidRPr="008372C1">
        <w:rPr>
          <w:rStyle w:val="FootnoteReference"/>
          <w:rFonts w:ascii="GHEA Grapalat" w:hAnsi="GHEA Grapalat"/>
          <w:sz w:val="20"/>
          <w:szCs w:val="20"/>
        </w:rPr>
        <w:footnoteReference w:customMarkFollows="1" w:id="16"/>
        <w:t>19</w:t>
      </w:r>
      <w:r w:rsidRPr="008372C1">
        <w:rPr>
          <w:rFonts w:ascii="GHEA Grapalat" w:hAnsi="GHEA Grapalat"/>
          <w:sz w:val="20"/>
          <w:szCs w:val="20"/>
        </w:rPr>
        <w:t>.</w:t>
      </w:r>
    </w:p>
    <w:p w14:paraId="0D603C3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3FF3A163"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008339C5"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241A4A2B"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42E837CD"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FootnoteReference"/>
          <w:rFonts w:ascii="GHEA Grapalat" w:hAnsi="GHEA Grapalat" w:cs="Sylfaen"/>
          <w:sz w:val="20"/>
          <w:szCs w:val="20"/>
        </w:rPr>
        <w:footnoteReference w:customMarkFollows="1" w:id="17"/>
        <w:t>20</w:t>
      </w:r>
    </w:p>
    <w:p w14:paraId="61B1921B" w14:textId="77777777" w:rsidR="003B2F27" w:rsidRPr="008372C1" w:rsidRDefault="003B2F27" w:rsidP="008372C1">
      <w:pPr>
        <w:widowControl w:val="0"/>
        <w:ind w:firstLine="720"/>
        <w:jc w:val="center"/>
        <w:rPr>
          <w:rFonts w:ascii="GHEA Grapalat" w:hAnsi="GHEA Grapalat" w:cs="Sylfaen"/>
          <w:sz w:val="20"/>
          <w:szCs w:val="20"/>
        </w:rPr>
      </w:pPr>
    </w:p>
    <w:p w14:paraId="743EFF74"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2FDB09B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FootnoteReference"/>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6B9ABF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6C6053A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6D16229" w14:textId="77777777" w:rsidR="003B2F27" w:rsidRPr="008372C1" w:rsidRDefault="003B2F27" w:rsidP="008372C1">
      <w:pPr>
        <w:widowControl w:val="0"/>
        <w:ind w:firstLine="720"/>
        <w:jc w:val="center"/>
        <w:rPr>
          <w:rFonts w:ascii="GHEA Grapalat" w:hAnsi="GHEA Grapalat" w:cs="Sylfaen"/>
          <w:sz w:val="20"/>
          <w:szCs w:val="20"/>
        </w:rPr>
      </w:pPr>
    </w:p>
    <w:p w14:paraId="79AF8912"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E2A70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67977CC3"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99A39F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6CAE1BCE"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FootnoteReference"/>
          <w:rFonts w:ascii="GHEA Grapalat" w:hAnsi="GHEA Grapalat" w:cs="Sylfaen"/>
          <w:sz w:val="20"/>
          <w:szCs w:val="20"/>
        </w:rPr>
        <w:footnoteReference w:customMarkFollows="1" w:id="19"/>
        <w:t>22</w:t>
      </w:r>
    </w:p>
    <w:p w14:paraId="6E6DA9B1"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FootnoteReference"/>
          <w:rFonts w:ascii="GHEA Grapalat" w:hAnsi="GHEA Grapalat"/>
          <w:sz w:val="20"/>
          <w:szCs w:val="20"/>
        </w:rPr>
        <w:footnoteReference w:customMarkFollows="1" w:id="20"/>
        <w:t>23</w:t>
      </w:r>
      <w:r w:rsidRPr="008372C1">
        <w:rPr>
          <w:rFonts w:ascii="GHEA Grapalat" w:hAnsi="GHEA Grapalat"/>
          <w:sz w:val="20"/>
          <w:szCs w:val="20"/>
        </w:rPr>
        <w:t>.</w:t>
      </w:r>
    </w:p>
    <w:p w14:paraId="41B56A9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FootnoteReference"/>
          <w:rFonts w:ascii="GHEA Grapalat" w:hAnsi="GHEA Grapalat"/>
          <w:sz w:val="20"/>
          <w:szCs w:val="20"/>
        </w:rPr>
        <w:footnoteReference w:customMarkFollows="1" w:id="21"/>
        <w:t>24</w:t>
      </w:r>
      <w:r w:rsidRPr="008372C1">
        <w:rPr>
          <w:rFonts w:ascii="GHEA Grapalat" w:hAnsi="GHEA Grapalat"/>
          <w:sz w:val="20"/>
          <w:szCs w:val="20"/>
        </w:rPr>
        <w:t>.</w:t>
      </w:r>
    </w:p>
    <w:p w14:paraId="67C5FBE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8372C1"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5430F56C"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7544044D"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4D65F68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372C1">
        <w:rPr>
          <w:rFonts w:ascii="GHEA Grapalat" w:hAnsi="GHEA Grapalat"/>
          <w:sz w:val="20"/>
          <w:szCs w:val="20"/>
        </w:rPr>
        <w:t>,</w:t>
      </w:r>
      <w:r w:rsidRPr="008372C1">
        <w:rPr>
          <w:rFonts w:ascii="GHEA Grapalat" w:hAnsi="GHEA Grapalat"/>
          <w:sz w:val="20"/>
          <w:szCs w:val="20"/>
        </w:rPr>
        <w:t>№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40B3CFB0" w14:textId="77777777" w:rsidR="00F217A2" w:rsidRPr="008372C1" w:rsidRDefault="00F217A2" w:rsidP="008372C1">
      <w:pPr>
        <w:rPr>
          <w:rFonts w:ascii="GHEA Grapalat" w:hAnsi="GHEA Grapalat"/>
          <w:sz w:val="20"/>
          <w:szCs w:val="20"/>
        </w:rPr>
      </w:pPr>
    </w:p>
    <w:p w14:paraId="4D336D13" w14:textId="77777777" w:rsidR="00A61A41" w:rsidRPr="008372C1" w:rsidRDefault="00F217A2" w:rsidP="008372C1">
      <w:pPr>
        <w:rPr>
          <w:rStyle w:val="ezkurwreuab5ozgtqnkl"/>
          <w:rFonts w:ascii="GHEA Grapalat" w:hAnsi="GHEA Grapalat"/>
          <w:i/>
          <w:sz w:val="20"/>
          <w:szCs w:val="20"/>
        </w:rPr>
      </w:pPr>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48EC5F73" w14:textId="77777777" w:rsidR="00A61A41" w:rsidRPr="008372C1" w:rsidRDefault="00A61A41" w:rsidP="008372C1">
      <w:pPr>
        <w:rPr>
          <w:rStyle w:val="ezkurwreuab5ozgtqnkl"/>
          <w:rFonts w:ascii="GHEA Grapalat" w:hAnsi="GHEA Grapalat"/>
          <w:i/>
          <w:sz w:val="20"/>
          <w:szCs w:val="20"/>
        </w:rPr>
      </w:pPr>
    </w:p>
    <w:p w14:paraId="2F1687AF" w14:textId="77777777" w:rsidR="00F217A2" w:rsidRPr="008372C1" w:rsidRDefault="00F217A2" w:rsidP="008372C1">
      <w:pPr>
        <w:rPr>
          <w:rFonts w:ascii="GHEA Grapalat" w:hAnsi="GHEA Grapalat"/>
          <w:sz w:val="20"/>
          <w:szCs w:val="20"/>
          <w:vertAlign w:val="superscript"/>
        </w:rPr>
      </w:pPr>
      <w:r w:rsidRPr="008372C1">
        <w:rPr>
          <w:rFonts w:ascii="GHEA Grapalat" w:hAnsi="GHEA Grapalat"/>
          <w:sz w:val="20"/>
          <w:szCs w:val="20"/>
          <w:vertAlign w:val="superscript"/>
        </w:rPr>
        <w:br w:type="page"/>
      </w:r>
    </w:p>
    <w:p w14:paraId="0E60144D" w14:textId="77777777" w:rsidR="00F217A2" w:rsidRPr="008372C1"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16</w:t>
      </w:r>
      <w:r w:rsidRPr="008372C1">
        <w:rPr>
          <w:rFonts w:ascii="GHEA Grapalat" w:hAnsi="GHEA Grapalat"/>
          <w:sz w:val="20"/>
          <w:szCs w:val="20"/>
        </w:rPr>
        <w:t>.</w:t>
      </w:r>
      <w:r w:rsidRPr="008372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72C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72C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72C1">
        <w:rPr>
          <w:rFonts w:ascii="GHEA Grapalat" w:hAnsi="GHEA Grapalat"/>
          <w:sz w:val="20"/>
          <w:szCs w:val="20"/>
        </w:rPr>
        <w:t xml:space="preserve">двадцатипятикратный </w:t>
      </w:r>
      <w:r w:rsidRPr="008372C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372C1">
        <w:rPr>
          <w:rFonts w:ascii="GHEA Grapalat" w:hAnsi="GHEA Grapalat"/>
          <w:sz w:val="20"/>
          <w:szCs w:val="20"/>
        </w:rPr>
        <w:t xml:space="preserve">обеспечени </w:t>
      </w:r>
      <w:r w:rsidRPr="008372C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8372C1">
        <w:rPr>
          <w:rFonts w:ascii="GHEA Grapalat" w:hAnsi="GHEA Grapalat"/>
          <w:sz w:val="20"/>
          <w:szCs w:val="20"/>
        </w:rPr>
        <w:t>7</w:t>
      </w:r>
      <w:r w:rsidRPr="008372C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372C1">
        <w:rPr>
          <w:rFonts w:ascii="GHEA Grapalat" w:hAnsi="GHEA Grapalat"/>
          <w:sz w:val="20"/>
          <w:szCs w:val="20"/>
        </w:rPr>
        <w:t xml:space="preserve">обеспечения </w:t>
      </w:r>
      <w:r w:rsidRPr="008372C1">
        <w:rPr>
          <w:rFonts w:ascii="GHEA Grapalat" w:hAnsi="GHEA Grapalat"/>
          <w:sz w:val="20"/>
          <w:szCs w:val="20"/>
        </w:rPr>
        <w:t>договора представленн</w:t>
      </w:r>
      <w:r w:rsidR="00A27144" w:rsidRPr="008372C1">
        <w:rPr>
          <w:rFonts w:ascii="GHEA Grapalat" w:hAnsi="GHEA Grapalat"/>
          <w:sz w:val="20"/>
          <w:szCs w:val="20"/>
        </w:rPr>
        <w:t>ых</w:t>
      </w:r>
      <w:r w:rsidRPr="008372C1">
        <w:rPr>
          <w:rFonts w:ascii="GHEA Grapalat" w:hAnsi="GHEA Grapalat"/>
          <w:sz w:val="20"/>
          <w:szCs w:val="20"/>
        </w:rPr>
        <w:t xml:space="preserve"> в виде неустойки, также представляет Заказчику нов</w:t>
      </w:r>
      <w:r w:rsidR="00A15315" w:rsidRPr="008372C1">
        <w:rPr>
          <w:rFonts w:ascii="GHEA Grapalat" w:hAnsi="GHEA Grapalat"/>
          <w:sz w:val="20"/>
          <w:szCs w:val="20"/>
        </w:rPr>
        <w:t>ые</w:t>
      </w:r>
      <w:r w:rsidRPr="008372C1">
        <w:rPr>
          <w:rFonts w:ascii="GHEA Grapalat" w:hAnsi="GHEA Grapalat"/>
          <w:sz w:val="20"/>
          <w:szCs w:val="20"/>
        </w:rPr>
        <w:t xml:space="preserve"> обеспечени</w:t>
      </w:r>
      <w:r w:rsidR="00A15315" w:rsidRPr="008372C1">
        <w:rPr>
          <w:rFonts w:ascii="GHEA Grapalat" w:hAnsi="GHEA Grapalat"/>
          <w:sz w:val="20"/>
          <w:szCs w:val="20"/>
        </w:rPr>
        <w:t>я</w:t>
      </w:r>
      <w:r w:rsidRPr="008372C1">
        <w:rPr>
          <w:rFonts w:ascii="GHEA Grapalat" w:hAnsi="GHEA Grapalat"/>
          <w:sz w:val="20"/>
          <w:szCs w:val="20"/>
        </w:rPr>
        <w:t xml:space="preserve"> в течение </w:t>
      </w:r>
      <w:r w:rsidR="00333D83" w:rsidRPr="008372C1">
        <w:rPr>
          <w:rFonts w:ascii="GHEA Grapalat" w:hAnsi="GHEA Grapalat"/>
          <w:sz w:val="20"/>
          <w:szCs w:val="20"/>
        </w:rPr>
        <w:t xml:space="preserve"> -----</w:t>
      </w:r>
      <w:r w:rsidRPr="008372C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8372C1">
          <w:rPr>
            <w:rStyle w:val="FootnoteReference"/>
            <w:rFonts w:ascii="GHEA Grapalat" w:hAnsi="GHEA Grapalat"/>
            <w:sz w:val="20"/>
            <w:szCs w:val="20"/>
          </w:rPr>
          <w:t xml:space="preserve"> </w:t>
        </w:r>
      </w:ins>
      <w:r w:rsidR="003A45B5" w:rsidRPr="008372C1">
        <w:rPr>
          <w:rStyle w:val="FootnoteReference"/>
          <w:rFonts w:ascii="GHEA Grapalat" w:hAnsi="GHEA Grapalat"/>
          <w:sz w:val="20"/>
          <w:szCs w:val="20"/>
        </w:rPr>
        <w:t>26</w:t>
      </w:r>
    </w:p>
    <w:p w14:paraId="31B4D8D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27B3777A" w14:textId="77777777" w:rsidTr="005B7138">
        <w:trPr>
          <w:jc w:val="center"/>
        </w:trPr>
        <w:tc>
          <w:tcPr>
            <w:tcW w:w="4536" w:type="dxa"/>
          </w:tcPr>
          <w:p w14:paraId="01F0584D"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C78366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2ACCACC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90CE2C1" w14:textId="77777777" w:rsidR="003B2F27" w:rsidRPr="008372C1" w:rsidRDefault="003B2F27" w:rsidP="008372C1">
            <w:pPr>
              <w:widowControl w:val="0"/>
              <w:jc w:val="center"/>
              <w:rPr>
                <w:rFonts w:ascii="GHEA Grapalat" w:hAnsi="GHEA Grapalat"/>
                <w:sz w:val="20"/>
                <w:szCs w:val="20"/>
                <w:lang w:val="en-US"/>
              </w:rPr>
            </w:pPr>
          </w:p>
          <w:p w14:paraId="4E63A9C7"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607522D0"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08C5788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1AACB8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F39111D" w14:textId="77777777" w:rsidR="003B2F27" w:rsidRPr="008372C1" w:rsidRDefault="003B2F27" w:rsidP="008372C1">
            <w:pPr>
              <w:widowControl w:val="0"/>
              <w:jc w:val="center"/>
              <w:rPr>
                <w:rFonts w:ascii="GHEA Grapalat" w:hAnsi="GHEA Grapalat"/>
                <w:sz w:val="20"/>
                <w:szCs w:val="20"/>
                <w:lang w:val="en-US"/>
              </w:rPr>
            </w:pPr>
          </w:p>
          <w:p w14:paraId="7B52848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5827CD30" w14:textId="77777777" w:rsidTr="005B7138">
        <w:trPr>
          <w:jc w:val="center"/>
        </w:trPr>
        <w:tc>
          <w:tcPr>
            <w:tcW w:w="4536" w:type="dxa"/>
          </w:tcPr>
          <w:p w14:paraId="2AFB58F7" w14:textId="77777777" w:rsidR="00C51467" w:rsidRPr="008372C1" w:rsidRDefault="00C51467" w:rsidP="008372C1">
            <w:pPr>
              <w:widowControl w:val="0"/>
              <w:jc w:val="center"/>
              <w:rPr>
                <w:rFonts w:ascii="GHEA Grapalat" w:hAnsi="GHEA Grapalat"/>
                <w:b/>
                <w:sz w:val="20"/>
                <w:szCs w:val="20"/>
              </w:rPr>
            </w:pPr>
          </w:p>
        </w:tc>
        <w:tc>
          <w:tcPr>
            <w:tcW w:w="4111" w:type="dxa"/>
          </w:tcPr>
          <w:p w14:paraId="0790C6D0" w14:textId="77777777" w:rsidR="00C51467" w:rsidRPr="008372C1" w:rsidRDefault="00C51467" w:rsidP="008372C1">
            <w:pPr>
              <w:widowControl w:val="0"/>
              <w:jc w:val="center"/>
              <w:rPr>
                <w:rFonts w:ascii="GHEA Grapalat" w:hAnsi="GHEA Grapalat"/>
                <w:b/>
                <w:sz w:val="20"/>
                <w:szCs w:val="20"/>
              </w:rPr>
            </w:pPr>
          </w:p>
        </w:tc>
      </w:tr>
    </w:tbl>
    <w:p w14:paraId="09F78A0D" w14:textId="77777777" w:rsidR="003A45B5" w:rsidRPr="008372C1" w:rsidRDefault="003A45B5" w:rsidP="008372C1">
      <w:pPr>
        <w:pStyle w:val="FootnoteText"/>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8372C1" w:rsidRDefault="003A45B5" w:rsidP="008372C1">
      <w:pPr>
        <w:pStyle w:val="FootnoteText"/>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8372C1" w:rsidRDefault="003A45B5" w:rsidP="008372C1">
      <w:pPr>
        <w:pStyle w:val="FootnoteText"/>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FD368C0" w14:textId="77777777" w:rsidR="00DC22B5" w:rsidRPr="008372C1" w:rsidRDefault="00DC22B5" w:rsidP="008372C1">
      <w:pPr>
        <w:widowControl w:val="0"/>
        <w:ind w:firstLine="567"/>
        <w:jc w:val="both"/>
        <w:rPr>
          <w:rFonts w:ascii="GHEA Grapalat" w:hAnsi="GHEA Grapalat"/>
          <w:i/>
          <w:sz w:val="20"/>
          <w:szCs w:val="20"/>
        </w:rPr>
      </w:pPr>
    </w:p>
    <w:p w14:paraId="2C6664D1"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075E4CBC" w14:textId="77777777" w:rsidR="004F5DDD" w:rsidRDefault="004F5DDD" w:rsidP="008372C1">
      <w:pPr>
        <w:widowControl w:val="0"/>
        <w:jc w:val="right"/>
        <w:rPr>
          <w:rFonts w:ascii="GHEA Grapalat" w:hAnsi="GHEA Grapalat"/>
          <w:i/>
          <w:sz w:val="20"/>
          <w:szCs w:val="20"/>
        </w:rPr>
        <w:sectPr w:rsidR="004F5DDD" w:rsidSect="008372C1">
          <w:footerReference w:type="default" r:id="rId9"/>
          <w:footnotePr>
            <w:pos w:val="beneathText"/>
          </w:footnotePr>
          <w:pgSz w:w="11907" w:h="16840" w:code="9"/>
          <w:pgMar w:top="567" w:right="567" w:bottom="567" w:left="567" w:header="567" w:footer="567" w:gutter="0"/>
          <w:cols w:space="720"/>
          <w:titlePg/>
          <w:docGrid w:linePitch="326"/>
        </w:sectPr>
      </w:pPr>
    </w:p>
    <w:p w14:paraId="3088A20C" w14:textId="269398EC"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04BD8154"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5171442" w14:textId="77777777" w:rsidR="003B2F27" w:rsidRPr="008372C1" w:rsidRDefault="003B2F27" w:rsidP="008372C1">
      <w:pPr>
        <w:widowControl w:val="0"/>
        <w:jc w:val="center"/>
        <w:rPr>
          <w:rFonts w:ascii="GHEA Grapalat" w:hAnsi="GHEA Grapalat"/>
          <w:sz w:val="20"/>
          <w:szCs w:val="20"/>
        </w:rPr>
      </w:pPr>
    </w:p>
    <w:p w14:paraId="11711048"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r w:rsidRPr="008372C1">
        <w:rPr>
          <w:rStyle w:val="FootnoteReference"/>
          <w:rFonts w:ascii="GHEA Grapalat" w:hAnsi="GHEA Grapalat"/>
          <w:sz w:val="20"/>
          <w:szCs w:val="20"/>
        </w:rPr>
        <w:footnoteReference w:customMarkFollows="1" w:id="22"/>
        <w:t>*</w:t>
      </w:r>
    </w:p>
    <w:p w14:paraId="398A47A3"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82"/>
        <w:gridCol w:w="1174"/>
        <w:gridCol w:w="1355"/>
        <w:gridCol w:w="822"/>
        <w:gridCol w:w="3667"/>
        <w:gridCol w:w="1568"/>
      </w:tblGrid>
      <w:tr w:rsidR="003B2F27" w:rsidRPr="00E40DD0" w14:paraId="3E9903D1" w14:textId="77777777" w:rsidTr="00E40DD0">
        <w:trPr>
          <w:gridAfter w:val="1"/>
          <w:wAfter w:w="1660" w:type="dxa"/>
          <w:trHeight w:val="422"/>
          <w:jc w:val="center"/>
        </w:trPr>
        <w:tc>
          <w:tcPr>
            <w:tcW w:w="12634" w:type="dxa"/>
            <w:gridSpan w:val="7"/>
          </w:tcPr>
          <w:p w14:paraId="08EB1BE0"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Услуги</w:t>
            </w:r>
          </w:p>
        </w:tc>
      </w:tr>
      <w:tr w:rsidR="005434FC" w:rsidRPr="00E40DD0" w14:paraId="677E67FE" w14:textId="77777777" w:rsidTr="00E40DD0">
        <w:trPr>
          <w:gridAfter w:val="1"/>
          <w:wAfter w:w="1660" w:type="dxa"/>
          <w:trHeight w:val="247"/>
          <w:jc w:val="center"/>
        </w:trPr>
        <w:tc>
          <w:tcPr>
            <w:tcW w:w="1880" w:type="dxa"/>
            <w:vMerge w:val="restart"/>
            <w:vAlign w:val="center"/>
          </w:tcPr>
          <w:p w14:paraId="0F343F8C"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номер предусмотренного приглашением лота</w:t>
            </w:r>
          </w:p>
        </w:tc>
        <w:tc>
          <w:tcPr>
            <w:tcW w:w="1846" w:type="dxa"/>
            <w:vMerge w:val="restart"/>
            <w:vAlign w:val="center"/>
          </w:tcPr>
          <w:p w14:paraId="6276906F"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техническая характеристика</w:t>
            </w:r>
          </w:p>
        </w:tc>
        <w:tc>
          <w:tcPr>
            <w:tcW w:w="1174" w:type="dxa"/>
            <w:vMerge w:val="restart"/>
            <w:vAlign w:val="center"/>
          </w:tcPr>
          <w:p w14:paraId="201630B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единица измерения</w:t>
            </w:r>
          </w:p>
        </w:tc>
        <w:tc>
          <w:tcPr>
            <w:tcW w:w="1355" w:type="dxa"/>
            <w:vMerge w:val="restart"/>
            <w:vAlign w:val="center"/>
          </w:tcPr>
          <w:p w14:paraId="0E577FED"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общая цена/драмов РА</w:t>
            </w:r>
          </w:p>
        </w:tc>
        <w:tc>
          <w:tcPr>
            <w:tcW w:w="822" w:type="dxa"/>
            <w:vMerge w:val="restart"/>
            <w:vAlign w:val="center"/>
          </w:tcPr>
          <w:p w14:paraId="4DD3575A"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общий объем</w:t>
            </w:r>
          </w:p>
        </w:tc>
        <w:tc>
          <w:tcPr>
            <w:tcW w:w="3890" w:type="dxa"/>
            <w:vAlign w:val="center"/>
          </w:tcPr>
          <w:p w14:paraId="3FCAF0A3"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предоставления</w:t>
            </w:r>
          </w:p>
        </w:tc>
      </w:tr>
      <w:tr w:rsidR="00E40DD0" w:rsidRPr="00E40DD0" w14:paraId="747B7DDC" w14:textId="77777777" w:rsidTr="00E40DD0">
        <w:trPr>
          <w:trHeight w:val="501"/>
          <w:jc w:val="center"/>
        </w:trPr>
        <w:tc>
          <w:tcPr>
            <w:tcW w:w="1880" w:type="dxa"/>
            <w:vMerge/>
            <w:vAlign w:val="center"/>
          </w:tcPr>
          <w:p w14:paraId="77685FC0" w14:textId="77777777" w:rsidR="003B2F27" w:rsidRPr="00E40DD0" w:rsidRDefault="003B2F27" w:rsidP="008372C1">
            <w:pPr>
              <w:widowControl w:val="0"/>
              <w:jc w:val="center"/>
              <w:rPr>
                <w:rFonts w:ascii="GHEA Grapalat" w:hAnsi="GHEA Grapalat"/>
                <w:sz w:val="20"/>
                <w:szCs w:val="20"/>
              </w:rPr>
            </w:pPr>
          </w:p>
        </w:tc>
        <w:tc>
          <w:tcPr>
            <w:tcW w:w="1846" w:type="dxa"/>
            <w:vMerge/>
            <w:vAlign w:val="center"/>
          </w:tcPr>
          <w:p w14:paraId="7A2E38D7" w14:textId="77777777" w:rsidR="003B2F27" w:rsidRPr="00E40DD0" w:rsidRDefault="003B2F27" w:rsidP="008372C1">
            <w:pPr>
              <w:widowControl w:val="0"/>
              <w:jc w:val="center"/>
              <w:rPr>
                <w:rFonts w:ascii="GHEA Grapalat" w:hAnsi="GHEA Grapalat"/>
                <w:sz w:val="20"/>
                <w:szCs w:val="20"/>
              </w:rPr>
            </w:pPr>
          </w:p>
        </w:tc>
        <w:tc>
          <w:tcPr>
            <w:tcW w:w="1667" w:type="dxa"/>
            <w:vMerge/>
            <w:vAlign w:val="center"/>
          </w:tcPr>
          <w:p w14:paraId="5A47861E" w14:textId="77777777" w:rsidR="003B2F27" w:rsidRPr="00E40DD0" w:rsidRDefault="003B2F27" w:rsidP="008372C1">
            <w:pPr>
              <w:widowControl w:val="0"/>
              <w:jc w:val="center"/>
              <w:rPr>
                <w:rFonts w:ascii="GHEA Grapalat" w:hAnsi="GHEA Grapalat"/>
                <w:sz w:val="20"/>
                <w:szCs w:val="20"/>
              </w:rPr>
            </w:pPr>
          </w:p>
        </w:tc>
        <w:tc>
          <w:tcPr>
            <w:tcW w:w="1174" w:type="dxa"/>
            <w:vMerge/>
            <w:vAlign w:val="center"/>
          </w:tcPr>
          <w:p w14:paraId="04F10A0A" w14:textId="77777777" w:rsidR="003B2F27" w:rsidRPr="00E40DD0" w:rsidRDefault="003B2F27" w:rsidP="008372C1">
            <w:pPr>
              <w:widowControl w:val="0"/>
              <w:jc w:val="center"/>
              <w:rPr>
                <w:rFonts w:ascii="GHEA Grapalat" w:hAnsi="GHEA Grapalat"/>
                <w:sz w:val="20"/>
                <w:szCs w:val="20"/>
              </w:rPr>
            </w:pPr>
          </w:p>
        </w:tc>
        <w:tc>
          <w:tcPr>
            <w:tcW w:w="1355" w:type="dxa"/>
            <w:vMerge/>
            <w:vAlign w:val="center"/>
          </w:tcPr>
          <w:p w14:paraId="2E1ACCA5" w14:textId="77777777" w:rsidR="003B2F27" w:rsidRPr="00E40DD0" w:rsidRDefault="003B2F27" w:rsidP="008372C1">
            <w:pPr>
              <w:widowControl w:val="0"/>
              <w:jc w:val="center"/>
              <w:rPr>
                <w:rFonts w:ascii="GHEA Grapalat" w:hAnsi="GHEA Grapalat"/>
                <w:sz w:val="20"/>
                <w:szCs w:val="20"/>
              </w:rPr>
            </w:pPr>
          </w:p>
        </w:tc>
        <w:tc>
          <w:tcPr>
            <w:tcW w:w="822" w:type="dxa"/>
            <w:vMerge/>
            <w:vAlign w:val="center"/>
          </w:tcPr>
          <w:p w14:paraId="55299375" w14:textId="77777777" w:rsidR="003B2F27" w:rsidRPr="00E40DD0" w:rsidRDefault="003B2F27" w:rsidP="008372C1">
            <w:pPr>
              <w:widowControl w:val="0"/>
              <w:jc w:val="center"/>
              <w:rPr>
                <w:rFonts w:ascii="GHEA Grapalat" w:hAnsi="GHEA Grapalat"/>
                <w:sz w:val="20"/>
                <w:szCs w:val="20"/>
              </w:rPr>
            </w:pPr>
          </w:p>
        </w:tc>
        <w:tc>
          <w:tcPr>
            <w:tcW w:w="3890" w:type="dxa"/>
            <w:vAlign w:val="center"/>
          </w:tcPr>
          <w:p w14:paraId="370ACE37"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адрес</w:t>
            </w:r>
          </w:p>
        </w:tc>
        <w:tc>
          <w:tcPr>
            <w:tcW w:w="1660" w:type="dxa"/>
            <w:vAlign w:val="center"/>
          </w:tcPr>
          <w:p w14:paraId="3495DE3C" w14:textId="77777777" w:rsidR="003B2F27" w:rsidRPr="00E40DD0" w:rsidRDefault="003B2F27" w:rsidP="008372C1">
            <w:pPr>
              <w:widowControl w:val="0"/>
              <w:jc w:val="center"/>
              <w:rPr>
                <w:rFonts w:ascii="GHEA Grapalat" w:hAnsi="GHEA Grapalat"/>
                <w:sz w:val="20"/>
                <w:szCs w:val="20"/>
                <w:lang w:val="en-US"/>
              </w:rPr>
            </w:pPr>
            <w:r w:rsidRPr="00E40DD0">
              <w:rPr>
                <w:rFonts w:ascii="GHEA Grapalat" w:hAnsi="GHEA Grapalat"/>
                <w:sz w:val="20"/>
                <w:szCs w:val="20"/>
              </w:rPr>
              <w:t>срок</w:t>
            </w:r>
            <w:r w:rsidRPr="00E40DD0">
              <w:rPr>
                <w:rStyle w:val="FootnoteReference"/>
                <w:rFonts w:ascii="GHEA Grapalat" w:hAnsi="GHEA Grapalat"/>
                <w:sz w:val="20"/>
                <w:szCs w:val="20"/>
              </w:rPr>
              <w:footnoteReference w:customMarkFollows="1" w:id="23"/>
              <w:t>**</w:t>
            </w:r>
          </w:p>
        </w:tc>
      </w:tr>
      <w:tr w:rsidR="007D0FCB" w:rsidRPr="00E40DD0" w14:paraId="02E7879E" w14:textId="77777777" w:rsidTr="00E40DD0">
        <w:trPr>
          <w:trHeight w:val="277"/>
          <w:jc w:val="center"/>
        </w:trPr>
        <w:tc>
          <w:tcPr>
            <w:tcW w:w="1880" w:type="dxa"/>
          </w:tcPr>
          <w:p w14:paraId="40984780" w14:textId="77777777" w:rsidR="007D0FCB" w:rsidRPr="00E40DD0" w:rsidRDefault="007D0FCB" w:rsidP="007D0FCB">
            <w:pPr>
              <w:pStyle w:val="ListParagraph"/>
              <w:widowControl w:val="0"/>
              <w:numPr>
                <w:ilvl w:val="0"/>
                <w:numId w:val="41"/>
              </w:numPr>
              <w:jc w:val="center"/>
              <w:rPr>
                <w:rFonts w:ascii="GHEA Grapalat" w:hAnsi="GHEA Grapalat"/>
                <w:sz w:val="20"/>
                <w:szCs w:val="20"/>
              </w:rPr>
            </w:pPr>
          </w:p>
        </w:tc>
        <w:tc>
          <w:tcPr>
            <w:tcW w:w="1846" w:type="dxa"/>
            <w:vAlign w:val="center"/>
          </w:tcPr>
          <w:p w14:paraId="2CFBC69A" w14:textId="3FA1EB04" w:rsidR="007D0FCB" w:rsidRPr="00E40DD0" w:rsidRDefault="007D0FCB" w:rsidP="007D0FCB">
            <w:pPr>
              <w:widowControl w:val="0"/>
              <w:jc w:val="center"/>
              <w:rPr>
                <w:rFonts w:ascii="GHEA Grapalat" w:hAnsi="GHEA Grapalat"/>
                <w:sz w:val="20"/>
                <w:szCs w:val="20"/>
              </w:rPr>
            </w:pPr>
            <w:r w:rsidRPr="00255827">
              <w:rPr>
                <w:rFonts w:ascii="GHEA Grapalat" w:hAnsi="GHEA Grapalat"/>
                <w:sz w:val="20"/>
                <w:szCs w:val="20"/>
              </w:rPr>
              <w:t>71351540</w:t>
            </w:r>
          </w:p>
        </w:tc>
        <w:tc>
          <w:tcPr>
            <w:tcW w:w="1667" w:type="dxa"/>
          </w:tcPr>
          <w:p w14:paraId="7E45641C"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1. Технический надзор осуществляется на основе проектной и сметы, предоставленной Заказчиком, и обеспечивает выполнение строительных работ требуемого качества и в соответствии с инженерными проектами, техническими условиями и другими договорными </w:t>
            </w:r>
            <w:r w:rsidRPr="007D0FCB">
              <w:rPr>
                <w:rFonts w:ascii="GHEA Grapalat" w:hAnsi="GHEA Grapalat"/>
                <w:sz w:val="20"/>
                <w:szCs w:val="20"/>
              </w:rPr>
              <w:lastRenderedPageBreak/>
              <w:t>документами.</w:t>
            </w:r>
          </w:p>
          <w:p w14:paraId="471E74FE" w14:textId="77777777" w:rsidR="007D0FCB" w:rsidRPr="007D0FCB" w:rsidRDefault="007D0FCB" w:rsidP="007D0FCB">
            <w:pPr>
              <w:widowControl w:val="0"/>
              <w:jc w:val="center"/>
              <w:rPr>
                <w:rFonts w:ascii="GHEA Grapalat" w:hAnsi="GHEA Grapalat"/>
                <w:sz w:val="20"/>
                <w:szCs w:val="20"/>
              </w:rPr>
            </w:pPr>
          </w:p>
          <w:p w14:paraId="767B009F"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2. Услуги технического надзора предоставляются в рамках обязанностей, возложенных на Заказчика.</w:t>
            </w:r>
          </w:p>
          <w:p w14:paraId="67D3D77C" w14:textId="77777777" w:rsidR="007D0FCB" w:rsidRPr="007D0FCB" w:rsidRDefault="007D0FCB" w:rsidP="007D0FCB">
            <w:pPr>
              <w:widowControl w:val="0"/>
              <w:jc w:val="center"/>
              <w:rPr>
                <w:rFonts w:ascii="GHEA Grapalat" w:hAnsi="GHEA Grapalat"/>
                <w:sz w:val="20"/>
                <w:szCs w:val="20"/>
              </w:rPr>
            </w:pPr>
          </w:p>
          <w:p w14:paraId="44FE9679"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3. Основные обязанности технического руководителя:</w:t>
            </w:r>
          </w:p>
          <w:p w14:paraId="75DF8568"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периодическое фотографирование состояния строительного объекта от начала до конца строительства;</w:t>
            </w:r>
          </w:p>
          <w:p w14:paraId="1B0DE4BD"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обеспечение соответствия выполняемых работ строительным нормам и правилам;</w:t>
            </w:r>
          </w:p>
          <w:p w14:paraId="7F0CE72B"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 незамедлительное информирование Заказчика о любых отклонениях Подрядчика от выполнения договорных обязательств с </w:t>
            </w:r>
            <w:r w:rsidRPr="007D0FCB">
              <w:rPr>
                <w:rFonts w:ascii="GHEA Grapalat" w:hAnsi="GHEA Grapalat"/>
                <w:sz w:val="20"/>
                <w:szCs w:val="20"/>
              </w:rPr>
              <w:lastRenderedPageBreak/>
              <w:t>приложением соответствующего обоснования;</w:t>
            </w:r>
          </w:p>
          <w:p w14:paraId="2D0D6BE3"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проверка и утверждение рабочих чертежей, подготовленных Подрядчиком;</w:t>
            </w:r>
          </w:p>
          <w:p w14:paraId="76F0A254"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проверка и контроль качества материалов и хода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08905992"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24C8DCA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lastRenderedPageBreak/>
              <w:t>• проверять результаты всех необходимых испытаний для обеспечения качества. • Проверить все необходимые расчеты для осуществления соответствующих платежей;</w:t>
            </w:r>
          </w:p>
          <w:p w14:paraId="48C4D4DE"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Проверить все необходимые габаритные измерения и расчеты для осуществления платежей;</w:t>
            </w:r>
          </w:p>
          <w:p w14:paraId="42273452"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Провести контроль качества и количества, необходимые испытания выполненных работ в рамках строительного контракта;</w:t>
            </w:r>
          </w:p>
          <w:p w14:paraId="750F084D"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xml:space="preserve">• Выявить проблемы, возникающие в ходе строительства, и предложить необходимые меры для ускорения работ и соблюдения </w:t>
            </w:r>
            <w:r w:rsidRPr="007D0FCB">
              <w:rPr>
                <w:rFonts w:ascii="GHEA Grapalat" w:hAnsi="GHEA Grapalat"/>
                <w:sz w:val="20"/>
                <w:szCs w:val="20"/>
              </w:rPr>
              <w:lastRenderedPageBreak/>
              <w:t>графика;</w:t>
            </w:r>
          </w:p>
          <w:p w14:paraId="5CBE5BFF"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0DDC206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Вести необходимую документацию для контроля хода выполнения контракта (включая акты выполненных работ и другие необходимые документы);</w:t>
            </w:r>
          </w:p>
          <w:p w14:paraId="50D2DB71"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Проверить и, при необходимости, внести изменения в рабочие чертежи, подготовленные Подрядчиком;</w:t>
            </w:r>
          </w:p>
          <w:p w14:paraId="44394C5A"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 Провести замеры объема работ и участвовать в подготовке и утверждении исполнительной документации;</w:t>
            </w:r>
          </w:p>
          <w:p w14:paraId="6532EB6A"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lastRenderedPageBreak/>
              <w:t>• Представить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14:paraId="6D7E2FBA" w14:textId="77777777" w:rsidR="007D0FCB" w:rsidRPr="007D0FCB" w:rsidRDefault="007D0FCB" w:rsidP="007D0FCB">
            <w:pPr>
              <w:widowControl w:val="0"/>
              <w:jc w:val="center"/>
              <w:rPr>
                <w:rFonts w:ascii="GHEA Grapalat" w:hAnsi="GHEA Grapalat"/>
                <w:sz w:val="20"/>
                <w:szCs w:val="20"/>
              </w:rPr>
            </w:pPr>
          </w:p>
          <w:p w14:paraId="1CF9D3D4" w14:textId="77777777" w:rsidR="007D0FCB" w:rsidRPr="007D0FCB" w:rsidRDefault="007D0FCB" w:rsidP="007D0FCB">
            <w:pPr>
              <w:widowControl w:val="0"/>
              <w:jc w:val="center"/>
              <w:rPr>
                <w:rFonts w:ascii="GHEA Grapalat" w:hAnsi="GHEA Grapalat"/>
                <w:sz w:val="20"/>
                <w:szCs w:val="20"/>
              </w:rPr>
            </w:pPr>
            <w:r w:rsidRPr="007D0FCB">
              <w:rPr>
                <w:rFonts w:ascii="GHEA Grapalat" w:hAnsi="GHEA Grapalat"/>
                <w:sz w:val="20"/>
                <w:szCs w:val="20"/>
              </w:rPr>
              <w:t>Обеспечить постоянное присутствие технического руководителя на объекте в течение всего периода строительства.</w:t>
            </w:r>
          </w:p>
          <w:p w14:paraId="51FED843" w14:textId="37403D2A" w:rsidR="007D0FCB" w:rsidRPr="00E40DD0" w:rsidRDefault="007D0FCB" w:rsidP="007D0FCB">
            <w:pPr>
              <w:widowControl w:val="0"/>
              <w:jc w:val="center"/>
              <w:rPr>
                <w:rFonts w:ascii="GHEA Grapalat" w:hAnsi="GHEA Grapalat"/>
                <w:sz w:val="20"/>
                <w:szCs w:val="20"/>
              </w:rPr>
            </w:pPr>
            <w:r w:rsidRPr="007D0FCB">
              <w:rPr>
                <w:rFonts w:ascii="GHEA Grapalat" w:hAnsi="GHEA Grapalat"/>
                <w:sz w:val="20"/>
                <w:szCs w:val="20"/>
              </w:rPr>
              <w:t>Обеспечить участие в подготовке исполнительного акта.</w:t>
            </w:r>
          </w:p>
        </w:tc>
        <w:tc>
          <w:tcPr>
            <w:tcW w:w="1174" w:type="dxa"/>
          </w:tcPr>
          <w:p w14:paraId="38BB65C5" w14:textId="01CB1C35" w:rsidR="007D0FCB" w:rsidRPr="00E40DD0" w:rsidRDefault="007D0FCB" w:rsidP="007D0FCB">
            <w:pPr>
              <w:widowControl w:val="0"/>
              <w:jc w:val="center"/>
              <w:rPr>
                <w:rFonts w:ascii="GHEA Grapalat" w:hAnsi="GHEA Grapalat"/>
                <w:sz w:val="20"/>
                <w:szCs w:val="20"/>
              </w:rPr>
            </w:pPr>
            <w:r w:rsidRPr="00E40DD0">
              <w:rPr>
                <w:rFonts w:ascii="GHEA Grapalat" w:hAnsi="GHEA Grapalat"/>
                <w:sz w:val="20"/>
                <w:szCs w:val="20"/>
              </w:rPr>
              <w:lastRenderedPageBreak/>
              <w:t>Штук</w:t>
            </w:r>
          </w:p>
        </w:tc>
        <w:tc>
          <w:tcPr>
            <w:tcW w:w="1355" w:type="dxa"/>
            <w:vAlign w:val="center"/>
          </w:tcPr>
          <w:p w14:paraId="083C11D5" w14:textId="77777777" w:rsidR="007D0FCB" w:rsidRPr="00E40DD0" w:rsidRDefault="007D0FCB" w:rsidP="007D0FCB">
            <w:pPr>
              <w:widowControl w:val="0"/>
              <w:jc w:val="center"/>
              <w:rPr>
                <w:rFonts w:ascii="GHEA Grapalat" w:hAnsi="GHEA Grapalat"/>
                <w:sz w:val="20"/>
                <w:szCs w:val="20"/>
              </w:rPr>
            </w:pPr>
          </w:p>
        </w:tc>
        <w:tc>
          <w:tcPr>
            <w:tcW w:w="822" w:type="dxa"/>
            <w:vAlign w:val="center"/>
          </w:tcPr>
          <w:p w14:paraId="0384D500" w14:textId="5AAA1281" w:rsidR="007D0FCB" w:rsidRPr="00E40DD0" w:rsidRDefault="007D0FCB" w:rsidP="007D0FCB">
            <w:pPr>
              <w:widowControl w:val="0"/>
              <w:jc w:val="center"/>
              <w:rPr>
                <w:rFonts w:ascii="GHEA Grapalat" w:hAnsi="GHEA Grapalat"/>
                <w:sz w:val="20"/>
                <w:szCs w:val="20"/>
              </w:rPr>
            </w:pPr>
            <w:r w:rsidRPr="00E40DD0">
              <w:rPr>
                <w:rFonts w:ascii="GHEA Grapalat" w:hAnsi="GHEA Grapalat"/>
                <w:sz w:val="20"/>
                <w:szCs w:val="20"/>
                <w:lang w:val="hy-AM"/>
              </w:rPr>
              <w:t>1</w:t>
            </w:r>
          </w:p>
        </w:tc>
        <w:tc>
          <w:tcPr>
            <w:tcW w:w="3890" w:type="dxa"/>
          </w:tcPr>
          <w:p w14:paraId="19EC1275" w14:textId="5E3C9489" w:rsidR="007D0FCB" w:rsidRPr="00E40DD0" w:rsidRDefault="007D0FCB" w:rsidP="007D0FCB">
            <w:pPr>
              <w:widowControl w:val="0"/>
              <w:jc w:val="center"/>
              <w:rPr>
                <w:rFonts w:ascii="GHEA Grapalat" w:hAnsi="GHEA Grapalat"/>
                <w:sz w:val="20"/>
                <w:szCs w:val="20"/>
              </w:rPr>
            </w:pPr>
          </w:p>
        </w:tc>
        <w:tc>
          <w:tcPr>
            <w:tcW w:w="1660" w:type="dxa"/>
          </w:tcPr>
          <w:p w14:paraId="108CC17D" w14:textId="073DF06F" w:rsidR="007D0FCB" w:rsidRPr="00E40DD0" w:rsidRDefault="007D0FCB" w:rsidP="007D0FCB">
            <w:pPr>
              <w:widowControl w:val="0"/>
              <w:jc w:val="center"/>
              <w:rPr>
                <w:rFonts w:ascii="GHEA Grapalat" w:hAnsi="GHEA Grapalat"/>
                <w:sz w:val="20"/>
                <w:szCs w:val="20"/>
              </w:rPr>
            </w:pPr>
          </w:p>
        </w:tc>
      </w:tr>
    </w:tbl>
    <w:p w14:paraId="55663738"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AB2AA50" w14:textId="77777777" w:rsidTr="005B7138">
        <w:trPr>
          <w:jc w:val="center"/>
        </w:trPr>
        <w:tc>
          <w:tcPr>
            <w:tcW w:w="4536" w:type="dxa"/>
          </w:tcPr>
          <w:p w14:paraId="4D612F97"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246BA24D"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503E33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7D54F7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3FAA37D6" w14:textId="77777777" w:rsidR="003B2F27" w:rsidRPr="008372C1" w:rsidRDefault="003B2F27" w:rsidP="008372C1">
            <w:pPr>
              <w:widowControl w:val="0"/>
              <w:jc w:val="center"/>
              <w:rPr>
                <w:rFonts w:ascii="GHEA Grapalat" w:hAnsi="GHEA Grapalat"/>
                <w:sz w:val="20"/>
                <w:szCs w:val="20"/>
              </w:rPr>
            </w:pPr>
          </w:p>
        </w:tc>
        <w:tc>
          <w:tcPr>
            <w:tcW w:w="4343" w:type="dxa"/>
          </w:tcPr>
          <w:p w14:paraId="002CF592"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57D599E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387F52FF"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79FDB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533C893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br w:type="page"/>
      </w:r>
    </w:p>
    <w:p w14:paraId="5469E29E" w14:textId="77777777" w:rsidR="00554D44" w:rsidRPr="008372C1" w:rsidRDefault="00554D44" w:rsidP="008372C1">
      <w:pPr>
        <w:widowControl w:val="0"/>
        <w:ind w:firstLine="567"/>
        <w:jc w:val="right"/>
        <w:rPr>
          <w:rFonts w:ascii="GHEA Grapalat" w:hAnsi="GHEA Grapalat"/>
          <w:i/>
          <w:sz w:val="20"/>
          <w:szCs w:val="20"/>
        </w:rPr>
      </w:pPr>
    </w:p>
    <w:p w14:paraId="7D27B218"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Приложение № 2</w:t>
      </w:r>
    </w:p>
    <w:p w14:paraId="76E835BB"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562403E" w14:textId="77777777" w:rsidR="003B2F27" w:rsidRPr="008372C1" w:rsidRDefault="003B2F27" w:rsidP="008372C1">
      <w:pPr>
        <w:widowControl w:val="0"/>
        <w:tabs>
          <w:tab w:val="left" w:pos="9540"/>
        </w:tabs>
        <w:jc w:val="center"/>
        <w:rPr>
          <w:rFonts w:ascii="GHEA Grapalat" w:hAnsi="GHEA Grapalat"/>
          <w:sz w:val="20"/>
          <w:szCs w:val="20"/>
        </w:rPr>
      </w:pPr>
    </w:p>
    <w:p w14:paraId="6547675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ГРАФИК ОПЛАТЫ</w:t>
      </w:r>
      <w:r w:rsidRPr="008372C1">
        <w:rPr>
          <w:rStyle w:val="FootnoteReference"/>
          <w:rFonts w:ascii="GHEA Grapalat" w:hAnsi="GHEA Grapalat"/>
          <w:sz w:val="20"/>
          <w:szCs w:val="20"/>
        </w:rPr>
        <w:footnoteReference w:customMarkFollows="1" w:id="24"/>
        <w:t>*</w:t>
      </w:r>
    </w:p>
    <w:p w14:paraId="7F551048"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8372C1" w14:paraId="2F8E619A" w14:textId="77777777" w:rsidTr="00BB1D0A">
        <w:trPr>
          <w:gridAfter w:val="6"/>
          <w:wAfter w:w="3692" w:type="dxa"/>
          <w:trHeight w:val="363"/>
          <w:jc w:val="center"/>
        </w:trPr>
        <w:tc>
          <w:tcPr>
            <w:tcW w:w="11627" w:type="dxa"/>
            <w:gridSpan w:val="11"/>
          </w:tcPr>
          <w:p w14:paraId="7D5E8E8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BB1D0A" w:rsidRPr="008372C1" w14:paraId="217F5D41" w14:textId="77777777" w:rsidTr="00BB1D0A">
        <w:trPr>
          <w:trHeight w:val="1781"/>
          <w:jc w:val="center"/>
        </w:trPr>
        <w:tc>
          <w:tcPr>
            <w:tcW w:w="1006" w:type="dxa"/>
            <w:vMerge w:val="restart"/>
            <w:vAlign w:val="center"/>
          </w:tcPr>
          <w:p w14:paraId="04433055"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8566" w:type="dxa"/>
            <w:gridSpan w:val="14"/>
            <w:vAlign w:val="center"/>
          </w:tcPr>
          <w:p w14:paraId="08A44889" w14:textId="77777777" w:rsidR="00BB1D0A" w:rsidRPr="008372C1" w:rsidRDefault="00BB1D0A" w:rsidP="00151929">
            <w:pPr>
              <w:widowControl w:val="0"/>
              <w:jc w:val="both"/>
              <w:rPr>
                <w:rFonts w:ascii="GHEA Grapalat" w:hAnsi="GHEA Grapalat"/>
                <w:sz w:val="20"/>
                <w:szCs w:val="20"/>
              </w:rPr>
            </w:pPr>
            <w:r w:rsidRPr="008372C1">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 xml:space="preserve">26 </w:t>
            </w:r>
            <w:r w:rsidRPr="008372C1">
              <w:rPr>
                <w:rFonts w:ascii="GHEA Grapalat" w:hAnsi="GHEA Grapalat"/>
                <w:sz w:val="20"/>
                <w:szCs w:val="20"/>
              </w:rPr>
              <w:t>г., по месяцам, в том числе</w:t>
            </w:r>
            <w:r w:rsidRPr="008372C1">
              <w:rPr>
                <w:rStyle w:val="FootnoteReference"/>
                <w:rFonts w:ascii="GHEA Grapalat" w:hAnsi="GHEA Grapalat"/>
                <w:sz w:val="20"/>
                <w:szCs w:val="20"/>
              </w:rPr>
              <w:footnoteReference w:customMarkFollows="1" w:id="25"/>
              <w:t>**</w:t>
            </w:r>
          </w:p>
        </w:tc>
      </w:tr>
      <w:tr w:rsidR="00BB1D0A" w:rsidRPr="008372C1" w14:paraId="0BF01189" w14:textId="77777777" w:rsidTr="00BB1D0A">
        <w:trPr>
          <w:trHeight w:val="742"/>
          <w:jc w:val="center"/>
        </w:trPr>
        <w:tc>
          <w:tcPr>
            <w:tcW w:w="1006" w:type="dxa"/>
            <w:vMerge/>
          </w:tcPr>
          <w:p w14:paraId="2E2943E8" w14:textId="77777777" w:rsidR="00BB1D0A" w:rsidRPr="008372C1"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8372C1"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8372C1"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8372C1" w:rsidRDefault="00BB1D0A" w:rsidP="008372C1">
            <w:pPr>
              <w:widowControl w:val="0"/>
              <w:ind w:left="-161" w:right="-148"/>
              <w:jc w:val="center"/>
              <w:rPr>
                <w:rFonts w:ascii="GHEA Grapalat" w:hAnsi="GHEA Grapalat"/>
                <w:sz w:val="20"/>
                <w:szCs w:val="20"/>
              </w:rPr>
            </w:pPr>
            <w:r w:rsidRPr="008372C1">
              <w:rPr>
                <w:rFonts w:ascii="GHEA Grapalat" w:hAnsi="GHEA Grapalat"/>
                <w:sz w:val="20"/>
                <w:szCs w:val="20"/>
              </w:rPr>
              <w:t>январь</w:t>
            </w:r>
          </w:p>
        </w:tc>
        <w:tc>
          <w:tcPr>
            <w:tcW w:w="813" w:type="dxa"/>
            <w:vAlign w:val="center"/>
          </w:tcPr>
          <w:p w14:paraId="410A4033" w14:textId="77777777" w:rsidR="00BB1D0A" w:rsidRPr="008372C1" w:rsidRDefault="00BB1D0A" w:rsidP="008372C1">
            <w:pPr>
              <w:widowControl w:val="0"/>
              <w:ind w:left="-68" w:right="-108"/>
              <w:jc w:val="center"/>
              <w:rPr>
                <w:rFonts w:ascii="GHEA Grapalat" w:hAnsi="GHEA Grapalat" w:cs="Sylfaen"/>
                <w:sz w:val="20"/>
                <w:szCs w:val="20"/>
              </w:rPr>
            </w:pPr>
            <w:r w:rsidRPr="008372C1">
              <w:rPr>
                <w:rFonts w:ascii="GHEA Grapalat" w:hAnsi="GHEA Grapalat"/>
                <w:sz w:val="20"/>
                <w:szCs w:val="20"/>
              </w:rPr>
              <w:t>февраль</w:t>
            </w:r>
          </w:p>
        </w:tc>
        <w:tc>
          <w:tcPr>
            <w:tcW w:w="563" w:type="dxa"/>
            <w:vAlign w:val="center"/>
          </w:tcPr>
          <w:p w14:paraId="414DC436" w14:textId="77777777" w:rsidR="00BB1D0A" w:rsidRPr="008372C1" w:rsidRDefault="00BB1D0A" w:rsidP="008372C1">
            <w:pPr>
              <w:widowControl w:val="0"/>
              <w:ind w:left="-73" w:right="-73"/>
              <w:jc w:val="center"/>
              <w:rPr>
                <w:rFonts w:ascii="GHEA Grapalat" w:hAnsi="GHEA Grapalat"/>
                <w:sz w:val="20"/>
                <w:szCs w:val="20"/>
              </w:rPr>
            </w:pPr>
            <w:r w:rsidRPr="008372C1">
              <w:rPr>
                <w:rFonts w:ascii="GHEA Grapalat" w:hAnsi="GHEA Grapalat"/>
                <w:sz w:val="20"/>
                <w:szCs w:val="20"/>
              </w:rPr>
              <w:t>март</w:t>
            </w:r>
          </w:p>
        </w:tc>
        <w:tc>
          <w:tcPr>
            <w:tcW w:w="681" w:type="dxa"/>
            <w:vAlign w:val="center"/>
          </w:tcPr>
          <w:p w14:paraId="5F6D23BB" w14:textId="77777777" w:rsidR="00BB1D0A" w:rsidRPr="008372C1" w:rsidRDefault="00BB1D0A" w:rsidP="008372C1">
            <w:pPr>
              <w:widowControl w:val="0"/>
              <w:ind w:left="-94" w:right="-80"/>
              <w:jc w:val="center"/>
              <w:rPr>
                <w:rFonts w:ascii="GHEA Grapalat" w:hAnsi="GHEA Grapalat" w:cs="Sylfaen"/>
                <w:sz w:val="20"/>
                <w:szCs w:val="20"/>
              </w:rPr>
            </w:pPr>
            <w:r w:rsidRPr="008372C1">
              <w:rPr>
                <w:rFonts w:ascii="GHEA Grapalat" w:hAnsi="GHEA Grapalat"/>
                <w:sz w:val="20"/>
                <w:szCs w:val="20"/>
              </w:rPr>
              <w:t>апрель</w:t>
            </w:r>
          </w:p>
        </w:tc>
        <w:tc>
          <w:tcPr>
            <w:tcW w:w="582" w:type="dxa"/>
            <w:vAlign w:val="center"/>
          </w:tcPr>
          <w:p w14:paraId="7900AE26" w14:textId="77777777" w:rsidR="00BB1D0A" w:rsidRPr="008372C1" w:rsidRDefault="00BB1D0A" w:rsidP="008372C1">
            <w:pPr>
              <w:widowControl w:val="0"/>
              <w:ind w:left="-122" w:right="-94"/>
              <w:jc w:val="center"/>
              <w:rPr>
                <w:rFonts w:ascii="GHEA Grapalat" w:hAnsi="GHEA Grapalat"/>
                <w:sz w:val="20"/>
                <w:szCs w:val="20"/>
              </w:rPr>
            </w:pPr>
            <w:r w:rsidRPr="008372C1">
              <w:rPr>
                <w:rFonts w:ascii="GHEA Grapalat" w:hAnsi="GHEA Grapalat"/>
                <w:sz w:val="20"/>
                <w:szCs w:val="20"/>
              </w:rPr>
              <w:t>май</w:t>
            </w:r>
          </w:p>
        </w:tc>
        <w:tc>
          <w:tcPr>
            <w:tcW w:w="566" w:type="dxa"/>
            <w:vAlign w:val="center"/>
          </w:tcPr>
          <w:p w14:paraId="2A25D341" w14:textId="77777777" w:rsidR="00BB1D0A" w:rsidRPr="008372C1" w:rsidRDefault="00BB1D0A" w:rsidP="008372C1">
            <w:pPr>
              <w:widowControl w:val="0"/>
              <w:ind w:left="-94" w:right="-128"/>
              <w:jc w:val="center"/>
              <w:rPr>
                <w:rFonts w:ascii="GHEA Grapalat" w:hAnsi="GHEA Grapalat"/>
                <w:sz w:val="20"/>
                <w:szCs w:val="20"/>
              </w:rPr>
            </w:pPr>
            <w:r w:rsidRPr="008372C1">
              <w:rPr>
                <w:rFonts w:ascii="GHEA Grapalat" w:hAnsi="GHEA Grapalat"/>
                <w:sz w:val="20"/>
                <w:szCs w:val="20"/>
              </w:rPr>
              <w:t>июнь</w:t>
            </w:r>
          </w:p>
        </w:tc>
        <w:tc>
          <w:tcPr>
            <w:tcW w:w="601" w:type="dxa"/>
            <w:vAlign w:val="center"/>
          </w:tcPr>
          <w:p w14:paraId="08262A60" w14:textId="77777777" w:rsidR="00BB1D0A" w:rsidRPr="008372C1" w:rsidRDefault="00BB1D0A" w:rsidP="008372C1">
            <w:pPr>
              <w:widowControl w:val="0"/>
              <w:ind w:left="-118" w:right="-122"/>
              <w:jc w:val="center"/>
              <w:rPr>
                <w:rFonts w:ascii="GHEA Grapalat" w:hAnsi="GHEA Grapalat"/>
                <w:sz w:val="20"/>
                <w:szCs w:val="20"/>
              </w:rPr>
            </w:pPr>
            <w:r w:rsidRPr="008372C1">
              <w:rPr>
                <w:rFonts w:ascii="GHEA Grapalat" w:hAnsi="GHEA Grapalat"/>
                <w:sz w:val="20"/>
                <w:szCs w:val="20"/>
              </w:rPr>
              <w:t>июль</w:t>
            </w:r>
          </w:p>
        </w:tc>
        <w:tc>
          <w:tcPr>
            <w:tcW w:w="611" w:type="dxa"/>
            <w:gridSpan w:val="2"/>
            <w:vAlign w:val="center"/>
          </w:tcPr>
          <w:p w14:paraId="3B345C79" w14:textId="77777777" w:rsidR="00BB1D0A" w:rsidRPr="008372C1" w:rsidRDefault="00BB1D0A" w:rsidP="008372C1">
            <w:pPr>
              <w:widowControl w:val="0"/>
              <w:ind w:left="-94" w:right="-124"/>
              <w:jc w:val="center"/>
              <w:rPr>
                <w:rFonts w:ascii="GHEA Grapalat" w:hAnsi="GHEA Grapalat"/>
                <w:sz w:val="20"/>
                <w:szCs w:val="20"/>
              </w:rPr>
            </w:pPr>
            <w:r w:rsidRPr="008372C1">
              <w:rPr>
                <w:rFonts w:ascii="GHEA Grapalat" w:hAnsi="GHEA Grapalat"/>
                <w:sz w:val="20"/>
                <w:szCs w:val="20"/>
              </w:rPr>
              <w:t>август</w:t>
            </w:r>
          </w:p>
        </w:tc>
        <w:tc>
          <w:tcPr>
            <w:tcW w:w="871" w:type="dxa"/>
            <w:vAlign w:val="center"/>
          </w:tcPr>
          <w:p w14:paraId="62CC5F41" w14:textId="77777777" w:rsidR="00BB1D0A" w:rsidRPr="008372C1" w:rsidRDefault="00BB1D0A" w:rsidP="008372C1">
            <w:pPr>
              <w:widowControl w:val="0"/>
              <w:ind w:left="-108" w:right="-119"/>
              <w:jc w:val="center"/>
              <w:rPr>
                <w:rFonts w:ascii="GHEA Grapalat" w:hAnsi="GHEA Grapalat"/>
                <w:sz w:val="20"/>
                <w:szCs w:val="20"/>
              </w:rPr>
            </w:pPr>
            <w:r w:rsidRPr="008372C1">
              <w:rPr>
                <w:rFonts w:ascii="GHEA Grapalat" w:hAnsi="GHEA Grapalat"/>
                <w:sz w:val="20"/>
                <w:szCs w:val="20"/>
              </w:rPr>
              <w:t>сентябрь</w:t>
            </w:r>
          </w:p>
        </w:tc>
        <w:tc>
          <w:tcPr>
            <w:tcW w:w="676" w:type="dxa"/>
            <w:vAlign w:val="center"/>
          </w:tcPr>
          <w:p w14:paraId="556F1D86" w14:textId="77777777" w:rsidR="00BB1D0A" w:rsidRPr="008372C1" w:rsidRDefault="00BB1D0A" w:rsidP="008372C1">
            <w:pPr>
              <w:widowControl w:val="0"/>
              <w:ind w:left="-113" w:right="-124"/>
              <w:jc w:val="center"/>
              <w:rPr>
                <w:rFonts w:ascii="GHEA Grapalat" w:hAnsi="GHEA Grapalat"/>
                <w:sz w:val="20"/>
                <w:szCs w:val="20"/>
              </w:rPr>
            </w:pPr>
            <w:r w:rsidRPr="008372C1">
              <w:rPr>
                <w:rFonts w:ascii="GHEA Grapalat" w:hAnsi="GHEA Grapalat"/>
                <w:sz w:val="20"/>
                <w:szCs w:val="20"/>
              </w:rPr>
              <w:t>октябрь</w:t>
            </w:r>
          </w:p>
        </w:tc>
        <w:tc>
          <w:tcPr>
            <w:tcW w:w="643" w:type="dxa"/>
            <w:vAlign w:val="center"/>
          </w:tcPr>
          <w:p w14:paraId="22CC8083" w14:textId="77777777" w:rsidR="00BB1D0A" w:rsidRPr="008372C1" w:rsidRDefault="00BB1D0A" w:rsidP="008372C1">
            <w:pPr>
              <w:widowControl w:val="0"/>
              <w:ind w:left="-94" w:right="-108"/>
              <w:jc w:val="center"/>
              <w:rPr>
                <w:rFonts w:ascii="GHEA Grapalat" w:hAnsi="GHEA Grapalat"/>
                <w:sz w:val="20"/>
                <w:szCs w:val="20"/>
              </w:rPr>
            </w:pPr>
            <w:r w:rsidRPr="008372C1">
              <w:rPr>
                <w:rFonts w:ascii="GHEA Grapalat" w:hAnsi="GHEA Grapalat"/>
                <w:sz w:val="20"/>
                <w:szCs w:val="20"/>
              </w:rPr>
              <w:t>ноябрь</w:t>
            </w:r>
          </w:p>
        </w:tc>
        <w:tc>
          <w:tcPr>
            <w:tcW w:w="611" w:type="dxa"/>
            <w:vAlign w:val="center"/>
          </w:tcPr>
          <w:p w14:paraId="1A6AEB79" w14:textId="77777777" w:rsidR="00BB1D0A" w:rsidRPr="008372C1" w:rsidRDefault="00BB1D0A" w:rsidP="008372C1">
            <w:pPr>
              <w:widowControl w:val="0"/>
              <w:ind w:left="-136" w:right="-80"/>
              <w:jc w:val="center"/>
              <w:rPr>
                <w:rFonts w:ascii="GHEA Grapalat" w:hAnsi="GHEA Grapalat"/>
                <w:sz w:val="20"/>
                <w:szCs w:val="20"/>
              </w:rPr>
            </w:pPr>
            <w:r w:rsidRPr="008372C1">
              <w:rPr>
                <w:rFonts w:ascii="GHEA Grapalat" w:hAnsi="GHEA Grapalat"/>
                <w:sz w:val="20"/>
                <w:szCs w:val="20"/>
              </w:rPr>
              <w:t>декабрь</w:t>
            </w:r>
          </w:p>
        </w:tc>
        <w:tc>
          <w:tcPr>
            <w:tcW w:w="666" w:type="dxa"/>
            <w:vAlign w:val="center"/>
          </w:tcPr>
          <w:p w14:paraId="12D8382F" w14:textId="77777777" w:rsidR="00BB1D0A" w:rsidRPr="008372C1" w:rsidRDefault="00BB1D0A" w:rsidP="008372C1">
            <w:pPr>
              <w:widowControl w:val="0"/>
              <w:ind w:right="-1"/>
              <w:jc w:val="center"/>
              <w:rPr>
                <w:rFonts w:ascii="GHEA Grapalat" w:hAnsi="GHEA Grapalat"/>
                <w:sz w:val="20"/>
                <w:szCs w:val="20"/>
                <w:lang w:val="en-US"/>
              </w:rPr>
            </w:pPr>
            <w:r w:rsidRPr="008372C1">
              <w:rPr>
                <w:rFonts w:ascii="GHEA Grapalat" w:hAnsi="GHEA Grapalat"/>
                <w:sz w:val="20"/>
                <w:szCs w:val="20"/>
              </w:rPr>
              <w:t>Всего</w:t>
            </w:r>
          </w:p>
        </w:tc>
      </w:tr>
      <w:tr w:rsidR="007D0FCB" w:rsidRPr="008372C1" w14:paraId="6AE67107" w14:textId="77777777" w:rsidTr="00DE0D41">
        <w:trPr>
          <w:trHeight w:val="363"/>
          <w:jc w:val="center"/>
        </w:trPr>
        <w:tc>
          <w:tcPr>
            <w:tcW w:w="1006" w:type="dxa"/>
            <w:vAlign w:val="center"/>
          </w:tcPr>
          <w:p w14:paraId="13DD5990" w14:textId="77777777" w:rsidR="007D0FCB" w:rsidRPr="00BB1D0A" w:rsidRDefault="007D0FCB" w:rsidP="007D0FCB">
            <w:pPr>
              <w:pStyle w:val="ListParagraph"/>
              <w:widowControl w:val="0"/>
              <w:numPr>
                <w:ilvl w:val="0"/>
                <w:numId w:val="40"/>
              </w:numPr>
              <w:jc w:val="center"/>
              <w:rPr>
                <w:rFonts w:ascii="GHEA Grapalat" w:hAnsi="GHEA Grapalat"/>
                <w:sz w:val="20"/>
                <w:szCs w:val="20"/>
              </w:rPr>
            </w:pPr>
          </w:p>
        </w:tc>
        <w:tc>
          <w:tcPr>
            <w:tcW w:w="1212" w:type="dxa"/>
            <w:vAlign w:val="center"/>
          </w:tcPr>
          <w:p w14:paraId="2DC1A3E8" w14:textId="56DF338C" w:rsidR="007D0FCB" w:rsidRPr="008372C1" w:rsidRDefault="007D0FCB" w:rsidP="007D0FCB">
            <w:pPr>
              <w:widowControl w:val="0"/>
              <w:jc w:val="center"/>
              <w:rPr>
                <w:rFonts w:ascii="GHEA Grapalat" w:hAnsi="GHEA Grapalat"/>
                <w:sz w:val="20"/>
                <w:szCs w:val="20"/>
              </w:rPr>
            </w:pPr>
            <w:r w:rsidRPr="00255827">
              <w:rPr>
                <w:rFonts w:ascii="GHEA Grapalat" w:hAnsi="GHEA Grapalat"/>
                <w:sz w:val="20"/>
                <w:szCs w:val="20"/>
              </w:rPr>
              <w:t>71351540</w:t>
            </w:r>
          </w:p>
        </w:tc>
        <w:tc>
          <w:tcPr>
            <w:tcW w:w="4535" w:type="dxa"/>
            <w:vAlign w:val="center"/>
          </w:tcPr>
          <w:p w14:paraId="78B9D6C4" w14:textId="49B53823" w:rsidR="007D0FCB" w:rsidRPr="008372C1" w:rsidRDefault="00052F8B" w:rsidP="007D0FCB">
            <w:pPr>
              <w:widowControl w:val="0"/>
              <w:jc w:val="center"/>
              <w:rPr>
                <w:rFonts w:ascii="GHEA Grapalat" w:hAnsi="GHEA Grapalat"/>
                <w:sz w:val="20"/>
                <w:szCs w:val="20"/>
              </w:rPr>
            </w:pPr>
            <w:proofErr w:type="spellStart"/>
            <w:r w:rsidRPr="00052F8B">
              <w:rPr>
                <w:rFonts w:ascii="GHEA Grapalat" w:hAnsi="GHEA Grapalat"/>
                <w:sz w:val="20"/>
                <w:szCs w:val="20"/>
                <w:lang w:val="es-ES"/>
              </w:rPr>
              <w:t>Технический</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надзор</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за</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качеством</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работ</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по</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строительству</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парка</w:t>
            </w:r>
            <w:proofErr w:type="spellEnd"/>
            <w:r w:rsidRPr="00052F8B">
              <w:rPr>
                <w:rFonts w:ascii="GHEA Grapalat" w:hAnsi="GHEA Grapalat"/>
                <w:sz w:val="20"/>
                <w:szCs w:val="20"/>
                <w:lang w:val="es-ES"/>
              </w:rPr>
              <w:t xml:space="preserve"> в </w:t>
            </w:r>
            <w:proofErr w:type="spellStart"/>
            <w:r w:rsidRPr="00052F8B">
              <w:rPr>
                <w:rFonts w:ascii="GHEA Grapalat" w:hAnsi="GHEA Grapalat"/>
                <w:sz w:val="20"/>
                <w:szCs w:val="20"/>
                <w:lang w:val="es-ES"/>
              </w:rPr>
              <w:t>поселке</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Гегакерт</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общины</w:t>
            </w:r>
            <w:proofErr w:type="spellEnd"/>
            <w:r w:rsidRPr="00052F8B">
              <w:rPr>
                <w:rFonts w:ascii="GHEA Grapalat" w:hAnsi="GHEA Grapalat"/>
                <w:sz w:val="20"/>
                <w:szCs w:val="20"/>
                <w:lang w:val="es-ES"/>
              </w:rPr>
              <w:t xml:space="preserve"> </w:t>
            </w:r>
            <w:proofErr w:type="spellStart"/>
            <w:r w:rsidRPr="00052F8B">
              <w:rPr>
                <w:rFonts w:ascii="GHEA Grapalat" w:hAnsi="GHEA Grapalat"/>
                <w:sz w:val="20"/>
                <w:szCs w:val="20"/>
                <w:lang w:val="es-ES"/>
              </w:rPr>
              <w:t>Вагаршапат</w:t>
            </w:r>
            <w:proofErr w:type="spellEnd"/>
            <w:r w:rsidRPr="00052F8B">
              <w:rPr>
                <w:rFonts w:ascii="GHEA Grapalat" w:hAnsi="GHEA Grapalat"/>
                <w:sz w:val="20"/>
                <w:szCs w:val="20"/>
                <w:lang w:val="es-ES"/>
              </w:rPr>
              <w:t>.</w:t>
            </w:r>
          </w:p>
        </w:tc>
        <w:tc>
          <w:tcPr>
            <w:tcW w:w="682" w:type="dxa"/>
            <w:vAlign w:val="center"/>
          </w:tcPr>
          <w:p w14:paraId="0C711518" w14:textId="66AB3DD1" w:rsidR="007D0FCB" w:rsidRPr="008372C1" w:rsidRDefault="007D0FCB" w:rsidP="007D0FCB">
            <w:pPr>
              <w:widowControl w:val="0"/>
              <w:jc w:val="center"/>
              <w:rPr>
                <w:rFonts w:ascii="GHEA Grapalat" w:hAnsi="GHEA Grapalat"/>
                <w:sz w:val="20"/>
                <w:szCs w:val="20"/>
              </w:rPr>
            </w:pPr>
            <w:r w:rsidRPr="0039020C">
              <w:rPr>
                <w:rFonts w:ascii="GHEA Grapalat" w:hAnsi="GHEA Grapalat"/>
                <w:sz w:val="20"/>
                <w:szCs w:val="20"/>
                <w:lang w:val="hy-AM"/>
              </w:rPr>
              <w:t>0</w:t>
            </w:r>
          </w:p>
        </w:tc>
        <w:tc>
          <w:tcPr>
            <w:tcW w:w="813" w:type="dxa"/>
            <w:vAlign w:val="center"/>
          </w:tcPr>
          <w:p w14:paraId="6942DECE" w14:textId="1710527A" w:rsidR="007D0FCB" w:rsidRPr="008372C1" w:rsidRDefault="007D0FCB" w:rsidP="007D0FCB">
            <w:pPr>
              <w:widowControl w:val="0"/>
              <w:jc w:val="center"/>
              <w:rPr>
                <w:rFonts w:ascii="GHEA Grapalat" w:hAnsi="GHEA Grapalat"/>
                <w:sz w:val="20"/>
                <w:szCs w:val="20"/>
              </w:rPr>
            </w:pPr>
            <w:r w:rsidRPr="0039020C">
              <w:rPr>
                <w:rFonts w:ascii="GHEA Grapalat" w:hAnsi="GHEA Grapalat"/>
                <w:sz w:val="20"/>
                <w:szCs w:val="20"/>
                <w:lang w:val="hy-AM"/>
              </w:rPr>
              <w:t>0</w:t>
            </w:r>
          </w:p>
        </w:tc>
        <w:tc>
          <w:tcPr>
            <w:tcW w:w="563" w:type="dxa"/>
            <w:vAlign w:val="center"/>
          </w:tcPr>
          <w:p w14:paraId="456A81AB" w14:textId="676A595D"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681" w:type="dxa"/>
            <w:vAlign w:val="center"/>
          </w:tcPr>
          <w:p w14:paraId="21FD4820" w14:textId="0C26E393"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582" w:type="dxa"/>
            <w:vAlign w:val="center"/>
          </w:tcPr>
          <w:p w14:paraId="0CC4C6A6" w14:textId="3C844B08"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566" w:type="dxa"/>
            <w:vAlign w:val="center"/>
          </w:tcPr>
          <w:p w14:paraId="74058BAB" w14:textId="269D8ED7"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0</w:t>
            </w:r>
          </w:p>
        </w:tc>
        <w:tc>
          <w:tcPr>
            <w:tcW w:w="2083" w:type="dxa"/>
            <w:gridSpan w:val="4"/>
            <w:vAlign w:val="center"/>
          </w:tcPr>
          <w:p w14:paraId="72E41F03" w14:textId="2C045DF2" w:rsidR="007D0FCB" w:rsidRPr="008372C1" w:rsidRDefault="007D0FCB" w:rsidP="007D0FCB">
            <w:pPr>
              <w:widowControl w:val="0"/>
              <w:jc w:val="center"/>
              <w:rPr>
                <w:rFonts w:ascii="GHEA Grapalat" w:hAnsi="GHEA Grapalat" w:cs="Arial"/>
                <w:sz w:val="20"/>
                <w:szCs w:val="20"/>
              </w:rPr>
            </w:pPr>
            <w:r w:rsidRPr="0039020C">
              <w:rPr>
                <w:rFonts w:ascii="GHEA Grapalat" w:hAnsi="GHEA Grapalat"/>
                <w:sz w:val="20"/>
                <w:szCs w:val="20"/>
                <w:lang w:val="hy-AM"/>
              </w:rPr>
              <w:t>100</w:t>
            </w:r>
            <w:r w:rsidRPr="0039020C">
              <w:rPr>
                <w:rFonts w:ascii="GHEA Grapalat" w:hAnsi="GHEA Grapalat"/>
                <w:sz w:val="20"/>
                <w:szCs w:val="20"/>
                <w:lang w:val="pt-BR"/>
              </w:rPr>
              <w:t xml:space="preserve"> %</w:t>
            </w:r>
          </w:p>
        </w:tc>
        <w:tc>
          <w:tcPr>
            <w:tcW w:w="676" w:type="dxa"/>
            <w:vAlign w:val="center"/>
          </w:tcPr>
          <w:p w14:paraId="34869B78" w14:textId="636309AE" w:rsidR="007D0FCB" w:rsidRPr="008372C1" w:rsidRDefault="007D0FCB" w:rsidP="007D0FCB">
            <w:pPr>
              <w:widowControl w:val="0"/>
              <w:jc w:val="center"/>
              <w:rPr>
                <w:rFonts w:ascii="GHEA Grapalat" w:hAnsi="GHEA Grapalat" w:cs="Arial"/>
                <w:sz w:val="20"/>
                <w:szCs w:val="20"/>
              </w:rPr>
            </w:pPr>
            <w:r w:rsidRPr="00255827">
              <w:rPr>
                <w:rFonts w:ascii="GHEA Grapalat" w:hAnsi="GHEA Grapalat"/>
                <w:sz w:val="20"/>
                <w:szCs w:val="20"/>
                <w:lang w:val="hy-AM"/>
              </w:rPr>
              <w:t>100</w:t>
            </w:r>
            <w:r w:rsidRPr="00255827">
              <w:rPr>
                <w:rFonts w:ascii="GHEA Grapalat" w:hAnsi="GHEA Grapalat"/>
                <w:sz w:val="20"/>
                <w:szCs w:val="20"/>
                <w:lang w:val="pt-BR"/>
              </w:rPr>
              <w:t>%</w:t>
            </w:r>
          </w:p>
        </w:tc>
        <w:tc>
          <w:tcPr>
            <w:tcW w:w="643" w:type="dxa"/>
            <w:vAlign w:val="center"/>
          </w:tcPr>
          <w:p w14:paraId="2B071B4B" w14:textId="1DF5C0D1" w:rsidR="007D0FCB" w:rsidRPr="008372C1" w:rsidRDefault="007D0FCB" w:rsidP="007D0FCB">
            <w:pPr>
              <w:widowControl w:val="0"/>
              <w:jc w:val="center"/>
              <w:rPr>
                <w:rFonts w:ascii="GHEA Grapalat" w:hAnsi="GHEA Grapalat" w:cs="Arial"/>
                <w:sz w:val="20"/>
                <w:szCs w:val="20"/>
              </w:rPr>
            </w:pPr>
            <w:r w:rsidRPr="00255827">
              <w:rPr>
                <w:rFonts w:ascii="GHEA Grapalat" w:hAnsi="GHEA Grapalat"/>
                <w:sz w:val="20"/>
                <w:szCs w:val="20"/>
                <w:lang w:val="hy-AM"/>
              </w:rPr>
              <w:t>100</w:t>
            </w:r>
            <w:r w:rsidRPr="00255827">
              <w:rPr>
                <w:rFonts w:ascii="GHEA Grapalat" w:hAnsi="GHEA Grapalat"/>
                <w:sz w:val="20"/>
                <w:szCs w:val="20"/>
                <w:lang w:val="pt-BR"/>
              </w:rPr>
              <w:t>%</w:t>
            </w:r>
          </w:p>
        </w:tc>
        <w:tc>
          <w:tcPr>
            <w:tcW w:w="611" w:type="dxa"/>
            <w:vAlign w:val="center"/>
          </w:tcPr>
          <w:p w14:paraId="4AAED7C6" w14:textId="13406915" w:rsidR="007D0FCB" w:rsidRPr="008372C1" w:rsidRDefault="007D0FCB" w:rsidP="007D0FCB">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098A45E" w14:textId="50339489" w:rsidR="007D0FCB" w:rsidRPr="008372C1" w:rsidRDefault="007D0FCB" w:rsidP="007D0FCB">
            <w:pPr>
              <w:widowControl w:val="0"/>
              <w:jc w:val="center"/>
              <w:rPr>
                <w:rFonts w:ascii="GHEA Grapalat" w:hAnsi="GHEA Grapalat"/>
                <w:b/>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r>
    </w:tbl>
    <w:p w14:paraId="258B134E" w14:textId="77777777" w:rsidR="003B2F27" w:rsidRPr="008372C1"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7250D20" w14:textId="77777777" w:rsidTr="005B7138">
        <w:trPr>
          <w:jc w:val="center"/>
        </w:trPr>
        <w:tc>
          <w:tcPr>
            <w:tcW w:w="4536" w:type="dxa"/>
          </w:tcPr>
          <w:p w14:paraId="63705141"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66EA141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3D126CC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6E4231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9236C3E" w14:textId="77777777" w:rsidR="003B2F27" w:rsidRPr="008372C1" w:rsidRDefault="003B2F27" w:rsidP="008372C1">
            <w:pPr>
              <w:widowControl w:val="0"/>
              <w:jc w:val="center"/>
              <w:rPr>
                <w:rFonts w:ascii="GHEA Grapalat" w:hAnsi="GHEA Grapalat"/>
                <w:sz w:val="20"/>
                <w:szCs w:val="20"/>
              </w:rPr>
            </w:pPr>
          </w:p>
        </w:tc>
        <w:tc>
          <w:tcPr>
            <w:tcW w:w="4343" w:type="dxa"/>
          </w:tcPr>
          <w:p w14:paraId="5EFC7185"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159BE3D8"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188097DC"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4E83DA"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037550AE" w14:textId="77777777" w:rsidR="003B2F27" w:rsidRPr="008372C1" w:rsidRDefault="003B2F27" w:rsidP="008372C1">
      <w:pPr>
        <w:widowControl w:val="0"/>
        <w:rPr>
          <w:rFonts w:ascii="GHEA Grapalat" w:hAnsi="GHEA Grapalat"/>
          <w:sz w:val="20"/>
          <w:szCs w:val="20"/>
        </w:rPr>
        <w:sectPr w:rsidR="003B2F27" w:rsidRPr="008372C1"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3EE6776D"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2A80669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FF2D572" w14:textId="77777777" w:rsidTr="005B7138">
        <w:trPr>
          <w:tblCellSpacing w:w="7" w:type="dxa"/>
          <w:jc w:val="center"/>
        </w:trPr>
        <w:tc>
          <w:tcPr>
            <w:tcW w:w="0" w:type="auto"/>
            <w:gridSpan w:val="2"/>
            <w:vAlign w:val="center"/>
          </w:tcPr>
          <w:p w14:paraId="1AED82F5"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78D3EB41" w14:textId="77777777" w:rsidTr="005B7138">
        <w:trPr>
          <w:tblCellSpacing w:w="7" w:type="dxa"/>
          <w:jc w:val="center"/>
        </w:trPr>
        <w:tc>
          <w:tcPr>
            <w:tcW w:w="0" w:type="auto"/>
            <w:vAlign w:val="center"/>
          </w:tcPr>
          <w:p w14:paraId="31F35C5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60296A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2FE6254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2B32058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390A6D2C"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00B111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4705925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3BCC9AC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3359B4F5"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137FE27D"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2C2093D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74F50223" w14:textId="77777777" w:rsidR="003B2F27" w:rsidRPr="008372C1" w:rsidRDefault="003B2F27" w:rsidP="008372C1">
      <w:pPr>
        <w:widowControl w:val="0"/>
        <w:ind w:firstLine="375"/>
        <w:rPr>
          <w:rFonts w:ascii="GHEA Grapalat" w:hAnsi="GHEA Grapalat"/>
          <w:iCs/>
          <w:color w:val="000000"/>
          <w:sz w:val="20"/>
          <w:szCs w:val="20"/>
        </w:rPr>
      </w:pPr>
    </w:p>
    <w:p w14:paraId="765FFDB6"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5B9518D7"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1E6D556" w14:textId="77777777" w:rsidR="003B2F27" w:rsidRPr="008372C1" w:rsidRDefault="003B2F27" w:rsidP="008372C1">
      <w:pPr>
        <w:pStyle w:val="BodyTextIndent"/>
        <w:widowControl w:val="0"/>
        <w:spacing w:line="240" w:lineRule="auto"/>
        <w:ind w:firstLine="0"/>
        <w:jc w:val="center"/>
        <w:rPr>
          <w:rFonts w:ascii="GHEA Grapalat" w:hAnsi="GHEA Grapalat"/>
          <w:b/>
          <w:bCs/>
          <w:iCs/>
        </w:rPr>
      </w:pPr>
    </w:p>
    <w:p w14:paraId="0F9306EF" w14:textId="77777777" w:rsidR="003B2F27" w:rsidRPr="008372C1" w:rsidRDefault="003B2F27" w:rsidP="008372C1">
      <w:pPr>
        <w:pStyle w:val="BodyTextIndent"/>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167DA545"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6D39F326" w14:textId="77777777" w:rsidR="003B2F27" w:rsidRPr="008372C1" w:rsidRDefault="003B2F27" w:rsidP="008372C1">
      <w:pPr>
        <w:pStyle w:val="NormalWeb"/>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6331E3A7"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0BF75869"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2B076659"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1A422643" w14:textId="77777777" w:rsidTr="005B7138">
        <w:trPr>
          <w:jc w:val="center"/>
        </w:trPr>
        <w:tc>
          <w:tcPr>
            <w:tcW w:w="357" w:type="dxa"/>
            <w:vMerge w:val="restart"/>
            <w:shd w:val="clear" w:color="auto" w:fill="auto"/>
            <w:vAlign w:val="center"/>
          </w:tcPr>
          <w:p w14:paraId="55EE32A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2E19439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4047B0BC" w14:textId="77777777" w:rsidTr="005B7138">
        <w:trPr>
          <w:jc w:val="center"/>
        </w:trPr>
        <w:tc>
          <w:tcPr>
            <w:tcW w:w="357" w:type="dxa"/>
            <w:vMerge/>
            <w:shd w:val="clear" w:color="auto" w:fill="auto"/>
          </w:tcPr>
          <w:p w14:paraId="76C2933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6C09AD7B" w14:textId="77777777" w:rsidTr="005B7138">
        <w:trPr>
          <w:jc w:val="center"/>
        </w:trPr>
        <w:tc>
          <w:tcPr>
            <w:tcW w:w="357" w:type="dxa"/>
            <w:shd w:val="clear" w:color="auto" w:fill="auto"/>
            <w:vAlign w:val="center"/>
          </w:tcPr>
          <w:p w14:paraId="63B7B97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10AD8E5E" w14:textId="77777777" w:rsidTr="005B7138">
        <w:trPr>
          <w:jc w:val="center"/>
        </w:trPr>
        <w:tc>
          <w:tcPr>
            <w:tcW w:w="357" w:type="dxa"/>
            <w:shd w:val="clear" w:color="auto" w:fill="auto"/>
          </w:tcPr>
          <w:p w14:paraId="4A513A0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bl>
    <w:p w14:paraId="6D3B5E20"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4D42C0B9" w14:textId="77777777" w:rsidTr="005B7138">
        <w:trPr>
          <w:trHeight w:val="266"/>
          <w:tblCellSpacing w:w="7" w:type="dxa"/>
          <w:jc w:val="center"/>
        </w:trPr>
        <w:tc>
          <w:tcPr>
            <w:tcW w:w="0" w:type="auto"/>
            <w:vAlign w:val="center"/>
          </w:tcPr>
          <w:p w14:paraId="49EB7BD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69FA9569"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01B66625" w14:textId="77777777" w:rsidTr="005B7138">
        <w:trPr>
          <w:trHeight w:val="473"/>
          <w:tblCellSpacing w:w="7" w:type="dxa"/>
          <w:jc w:val="center"/>
        </w:trPr>
        <w:tc>
          <w:tcPr>
            <w:tcW w:w="0" w:type="auto"/>
            <w:vAlign w:val="center"/>
          </w:tcPr>
          <w:p w14:paraId="14E86269"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lastRenderedPageBreak/>
              <w:t xml:space="preserve">___________________________ </w:t>
            </w:r>
          </w:p>
          <w:p w14:paraId="32140A8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5E468E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66987466"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50D5BB6D" w14:textId="77777777" w:rsidTr="005B7138">
        <w:trPr>
          <w:trHeight w:val="503"/>
          <w:tblCellSpacing w:w="7" w:type="dxa"/>
          <w:jc w:val="center"/>
        </w:trPr>
        <w:tc>
          <w:tcPr>
            <w:tcW w:w="0" w:type="auto"/>
            <w:vAlign w:val="center"/>
          </w:tcPr>
          <w:p w14:paraId="4D793AE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ED6C41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502D41A1"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733B9BD2"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0C9CF433" w14:textId="77777777" w:rsidTr="005B7138">
        <w:trPr>
          <w:trHeight w:val="281"/>
          <w:tblCellSpacing w:w="7" w:type="dxa"/>
          <w:jc w:val="center"/>
        </w:trPr>
        <w:tc>
          <w:tcPr>
            <w:tcW w:w="0" w:type="auto"/>
            <w:vAlign w:val="center"/>
          </w:tcPr>
          <w:p w14:paraId="3284336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14B55C27"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7C510C8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77FF909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225A0C4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396C91A" w14:textId="77777777" w:rsidR="003B2F27" w:rsidRPr="008372C1" w:rsidRDefault="003B2F27" w:rsidP="008372C1">
      <w:pPr>
        <w:widowControl w:val="0"/>
        <w:rPr>
          <w:rFonts w:ascii="GHEA Grapalat" w:hAnsi="GHEA Grapalat"/>
          <w:sz w:val="20"/>
          <w:szCs w:val="20"/>
        </w:rPr>
      </w:pPr>
    </w:p>
    <w:p w14:paraId="7AADD032"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791901C6"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4A929B22"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5563F8A"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08D08952"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4330CFC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429EE519"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64C7BC95"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8372C1" w:rsidRDefault="003B2F27" w:rsidP="008372C1">
            <w:pPr>
              <w:widowControl w:val="0"/>
              <w:rPr>
                <w:rFonts w:ascii="GHEA Grapalat" w:hAnsi="GHEA Grapalat" w:cs="Sylfaen"/>
                <w:sz w:val="20"/>
                <w:szCs w:val="20"/>
              </w:rPr>
            </w:pPr>
          </w:p>
        </w:tc>
      </w:tr>
      <w:tr w:rsidR="003B2F27" w:rsidRPr="008372C1"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8372C1" w:rsidRDefault="003B2F27" w:rsidP="008372C1">
            <w:pPr>
              <w:widowControl w:val="0"/>
              <w:rPr>
                <w:rFonts w:ascii="GHEA Grapalat" w:hAnsi="GHEA Grapalat" w:cs="Sylfaen"/>
                <w:sz w:val="20"/>
                <w:szCs w:val="20"/>
              </w:rPr>
            </w:pPr>
          </w:p>
        </w:tc>
      </w:tr>
    </w:tbl>
    <w:p w14:paraId="312AFB4B"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217F2936"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sz w:val="20"/>
          <w:szCs w:val="20"/>
        </w:rPr>
        <w:lastRenderedPageBreak/>
        <w:t>СТОРОНЫ</w:t>
      </w:r>
    </w:p>
    <w:p w14:paraId="265CAE12"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A4AF698" w14:textId="77777777" w:rsidTr="005B7138">
        <w:tc>
          <w:tcPr>
            <w:tcW w:w="4785" w:type="dxa"/>
          </w:tcPr>
          <w:p w14:paraId="4C8EBDE2"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1B175CAC"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58E30354"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18038CC1"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27A3E984" w14:textId="77777777" w:rsidTr="005B7138">
        <w:trPr>
          <w:tblCellSpacing w:w="7" w:type="dxa"/>
          <w:jc w:val="center"/>
        </w:trPr>
        <w:tc>
          <w:tcPr>
            <w:tcW w:w="0" w:type="auto"/>
            <w:vAlign w:val="center"/>
          </w:tcPr>
          <w:p w14:paraId="5B3B766B"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133ACA74"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4C7FF8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010A38C2" w14:textId="77777777" w:rsidTr="005B7138">
        <w:trPr>
          <w:tblCellSpacing w:w="7" w:type="dxa"/>
          <w:jc w:val="center"/>
        </w:trPr>
        <w:tc>
          <w:tcPr>
            <w:tcW w:w="0" w:type="auto"/>
            <w:vAlign w:val="center"/>
          </w:tcPr>
          <w:p w14:paraId="56423B41"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45E7FF56"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703B4E19"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E2FF657"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28E346CF" w14:textId="77777777" w:rsidTr="005B7138">
        <w:trPr>
          <w:tblCellSpacing w:w="7" w:type="dxa"/>
          <w:jc w:val="center"/>
        </w:trPr>
        <w:tc>
          <w:tcPr>
            <w:tcW w:w="0" w:type="auto"/>
            <w:vAlign w:val="center"/>
          </w:tcPr>
          <w:p w14:paraId="00301318"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4F591E11" w14:textId="77777777" w:rsidR="003B2F27" w:rsidRPr="008372C1" w:rsidRDefault="003B2F27" w:rsidP="008372C1">
            <w:pPr>
              <w:widowControl w:val="0"/>
              <w:rPr>
                <w:rFonts w:ascii="GHEA Grapalat" w:hAnsi="GHEA Grapalat" w:cs="GHEA Grapalat"/>
                <w:color w:val="000000"/>
                <w:sz w:val="20"/>
                <w:szCs w:val="20"/>
              </w:rPr>
            </w:pPr>
          </w:p>
        </w:tc>
      </w:tr>
    </w:tbl>
    <w:p w14:paraId="32202BFF" w14:textId="77777777" w:rsidR="003B2F27" w:rsidRPr="008372C1" w:rsidRDefault="003B2F27" w:rsidP="008372C1">
      <w:pPr>
        <w:widowControl w:val="0"/>
        <w:ind w:left="-142" w:firstLine="142"/>
        <w:jc w:val="center"/>
        <w:rPr>
          <w:rFonts w:ascii="GHEA Grapalat" w:hAnsi="GHEA Grapalat" w:cs="Sylfaen"/>
          <w:b/>
          <w:sz w:val="20"/>
          <w:szCs w:val="20"/>
        </w:rPr>
      </w:pPr>
    </w:p>
    <w:p w14:paraId="1744A357"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8372C1" w:rsidRDefault="003A45B5" w:rsidP="008372C1">
      <w:pPr>
        <w:rPr>
          <w:ins w:id="19" w:author="Inesa Kocharyan" w:date="2025-02-07T11:40:00Z"/>
          <w:rFonts w:ascii="GHEA Grapalat" w:hAnsi="GHEA Grapalat"/>
          <w:i/>
          <w:sz w:val="20"/>
          <w:szCs w:val="20"/>
          <w:lang w:val="en-US"/>
        </w:rPr>
      </w:pPr>
      <w:ins w:id="20" w:author="Inesa Kocharyan" w:date="2025-02-07T11:40:00Z">
        <w:r w:rsidRPr="008372C1">
          <w:rPr>
            <w:rFonts w:ascii="GHEA Grapalat" w:hAnsi="GHEA Grapalat"/>
            <w:i/>
            <w:sz w:val="20"/>
            <w:szCs w:val="20"/>
            <w:lang w:val="en-US"/>
          </w:rPr>
          <w:br w:type="page"/>
        </w:r>
      </w:ins>
    </w:p>
    <w:p w14:paraId="55C66360"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36DF382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2C795D86" w14:textId="77777777" w:rsidR="003A45B5" w:rsidRPr="008372C1" w:rsidRDefault="003A45B5" w:rsidP="008372C1">
      <w:pPr>
        <w:jc w:val="center"/>
        <w:rPr>
          <w:rFonts w:ascii="GHEA Grapalat" w:hAnsi="GHEA Grapalat" w:cs="GHEA Grapalat"/>
          <w:sz w:val="20"/>
          <w:szCs w:val="20"/>
        </w:rPr>
      </w:pPr>
    </w:p>
    <w:p w14:paraId="4705AA1B"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3F5BB223" w14:textId="77777777" w:rsidR="003A45B5" w:rsidRPr="008372C1" w:rsidRDefault="003A45B5" w:rsidP="008372C1">
      <w:pPr>
        <w:jc w:val="center"/>
        <w:rPr>
          <w:rFonts w:ascii="GHEA Grapalat" w:hAnsi="GHEA Grapalat" w:cs="GHEA Grapalat"/>
          <w:sz w:val="20"/>
          <w:szCs w:val="20"/>
          <w:lang w:val="hy-AM"/>
        </w:rPr>
      </w:pPr>
    </w:p>
    <w:p w14:paraId="3BCDCADF"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60ECA4E7"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717F0E3A" w14:textId="77777777" w:rsidR="003A45B5" w:rsidRPr="008372C1" w:rsidRDefault="003A45B5" w:rsidP="008372C1">
      <w:pPr>
        <w:rPr>
          <w:rFonts w:ascii="GHEA Grapalat" w:hAnsi="GHEA Grapalat"/>
          <w:sz w:val="20"/>
          <w:szCs w:val="20"/>
          <w:vertAlign w:val="superscript"/>
          <w:lang w:val="es-ES"/>
        </w:rPr>
      </w:pPr>
    </w:p>
    <w:p w14:paraId="3251BEE2" w14:textId="77777777" w:rsidR="003A45B5" w:rsidRPr="008372C1" w:rsidRDefault="003A45B5" w:rsidP="008372C1">
      <w:pPr>
        <w:pStyle w:val="ListParagraph"/>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0514A8AA"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04973CF5"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0A2326"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54F33FB8"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20  </w:t>
      </w:r>
      <w:r w:rsidRPr="008372C1">
        <w:rPr>
          <w:rFonts w:ascii="GHEA Grapalat" w:hAnsi="GHEA Grapalat" w:cs="Sylfaen"/>
          <w:sz w:val="20"/>
          <w:szCs w:val="20"/>
        </w:rPr>
        <w:t xml:space="preserve">года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12E06AA9" w14:textId="77777777" w:rsidR="003A45B5" w:rsidRPr="008372C1" w:rsidRDefault="003A45B5" w:rsidP="008372C1">
      <w:pPr>
        <w:rPr>
          <w:rFonts w:ascii="GHEA Grapalat" w:hAnsi="GHEA Grapalat" w:cs="Sylfaen"/>
          <w:sz w:val="20"/>
          <w:szCs w:val="20"/>
          <w:lang w:val="es-ES"/>
        </w:rPr>
      </w:pPr>
    </w:p>
    <w:p w14:paraId="46688FB0" w14:textId="77777777" w:rsidR="003A45B5" w:rsidRPr="008372C1" w:rsidRDefault="003A45B5" w:rsidP="008372C1">
      <w:pPr>
        <w:pStyle w:val="ListParagraph"/>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Согласен с условиями изложенными в пункте 7.12 .</w:t>
      </w:r>
    </w:p>
    <w:p w14:paraId="345D38EA" w14:textId="77777777" w:rsidR="003A45B5" w:rsidRPr="008372C1" w:rsidRDefault="003A45B5" w:rsidP="008372C1">
      <w:pPr>
        <w:jc w:val="center"/>
        <w:rPr>
          <w:rFonts w:ascii="GHEA Grapalat" w:hAnsi="GHEA Grapalat" w:cs="GHEA Grapalat"/>
          <w:sz w:val="20"/>
          <w:szCs w:val="20"/>
          <w:lang w:val="es-ES"/>
        </w:rPr>
      </w:pPr>
    </w:p>
    <w:p w14:paraId="775D4B03" w14:textId="77777777" w:rsidR="003A45B5" w:rsidRPr="008372C1" w:rsidRDefault="003A45B5" w:rsidP="008372C1">
      <w:pPr>
        <w:ind w:firstLine="709"/>
        <w:rPr>
          <w:rFonts w:ascii="GHEA Grapalat" w:hAnsi="GHEA Grapalat"/>
          <w:sz w:val="20"/>
          <w:szCs w:val="20"/>
          <w:lang w:val="es-ES"/>
        </w:rPr>
      </w:pPr>
    </w:p>
    <w:p w14:paraId="5113A268" w14:textId="77777777" w:rsidR="003A45B5" w:rsidRPr="008372C1" w:rsidRDefault="003A45B5" w:rsidP="008372C1">
      <w:pPr>
        <w:ind w:firstLine="709"/>
        <w:rPr>
          <w:rFonts w:ascii="GHEA Grapalat" w:hAnsi="GHEA Grapalat"/>
          <w:sz w:val="20"/>
          <w:szCs w:val="20"/>
          <w:lang w:val="es-ES"/>
        </w:rPr>
      </w:pPr>
    </w:p>
    <w:p w14:paraId="794A5468" w14:textId="77777777" w:rsidR="003A45B5" w:rsidRPr="008372C1" w:rsidRDefault="003A45B5" w:rsidP="008372C1">
      <w:pPr>
        <w:ind w:firstLine="709"/>
        <w:rPr>
          <w:rFonts w:ascii="GHEA Grapalat" w:hAnsi="GHEA Grapalat"/>
          <w:sz w:val="20"/>
          <w:szCs w:val="20"/>
          <w:lang w:val="es-ES"/>
        </w:rPr>
      </w:pPr>
    </w:p>
    <w:p w14:paraId="339517D0"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79BF4E1E"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3B24C0A5"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0BFF5B94"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E68E3E0"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78FB0188" w14:textId="77777777" w:rsidR="003A45B5" w:rsidRPr="008372C1" w:rsidRDefault="003A45B5" w:rsidP="008372C1">
      <w:pPr>
        <w:jc w:val="center"/>
        <w:rPr>
          <w:rFonts w:ascii="GHEA Grapalat" w:hAnsi="GHEA Grapalat" w:cs="Sylfaen"/>
          <w:sz w:val="20"/>
          <w:szCs w:val="20"/>
          <w:lang w:val="es-ES"/>
        </w:rPr>
      </w:pPr>
    </w:p>
    <w:p w14:paraId="5076B398"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20  </w:t>
      </w:r>
      <w:r w:rsidRPr="008372C1">
        <w:rPr>
          <w:rFonts w:ascii="GHEA Grapalat" w:hAnsi="GHEA Grapalat" w:cs="Sylfaen"/>
          <w:sz w:val="20"/>
          <w:szCs w:val="20"/>
        </w:rPr>
        <w:t>г.</w:t>
      </w:r>
      <w:r w:rsidRPr="008372C1">
        <w:rPr>
          <w:rFonts w:ascii="GHEA Grapalat" w:hAnsi="GHEA Grapalat"/>
          <w:sz w:val="20"/>
          <w:szCs w:val="20"/>
          <w:lang w:val="hy-AM"/>
        </w:rPr>
        <w:tab/>
      </w:r>
    </w:p>
    <w:sectPr w:rsidR="008D352C" w:rsidRPr="008372C1" w:rsidSect="004F5DDD">
      <w:footnotePr>
        <w:pos w:val="beneathText"/>
      </w:footnotePr>
      <w:pgSz w:w="16840" w:h="11907" w:orient="landscape"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7BC6F" w14:textId="77777777" w:rsidR="00D835BC" w:rsidRDefault="00D835BC">
      <w:r>
        <w:separator/>
      </w:r>
    </w:p>
  </w:endnote>
  <w:endnote w:type="continuationSeparator" w:id="0">
    <w:p w14:paraId="5637E3E9" w14:textId="77777777" w:rsidR="00D835BC" w:rsidRDefault="00D8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B8818" w14:textId="77777777" w:rsidR="00D835BC" w:rsidRDefault="00D835BC">
      <w:r>
        <w:separator/>
      </w:r>
    </w:p>
  </w:footnote>
  <w:footnote w:type="continuationSeparator" w:id="0">
    <w:p w14:paraId="6313D940" w14:textId="77777777" w:rsidR="00D835BC" w:rsidRDefault="00D835BC">
      <w:r>
        <w:continuationSeparator/>
      </w:r>
    </w:p>
  </w:footnote>
  <w:footnote w:id="1">
    <w:p w14:paraId="654C23B6" w14:textId="77777777" w:rsidR="00110197" w:rsidRDefault="00110197" w:rsidP="00720627">
      <w:pPr>
        <w:pStyle w:val="FootnoteText"/>
        <w:jc w:val="both"/>
        <w:rPr>
          <w:rFonts w:asciiTheme="minorHAnsi" w:hAnsiTheme="minorHAnsi"/>
        </w:rPr>
      </w:pPr>
    </w:p>
    <w:p w14:paraId="3502D708" w14:textId="77777777" w:rsidR="00110197" w:rsidRPr="004D0297" w:rsidRDefault="001101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FootnoteText"/>
      </w:pPr>
    </w:p>
  </w:footnote>
  <w:footnote w:id="2">
    <w:p w14:paraId="1EC524BB" w14:textId="77777777" w:rsidR="00110197" w:rsidRPr="008842CE" w:rsidRDefault="001101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FootnoteText"/>
        <w:rPr>
          <w:lang w:val="af-ZA"/>
        </w:rPr>
      </w:pPr>
    </w:p>
  </w:footnote>
  <w:footnote w:id="3">
    <w:p w14:paraId="1611176E" w14:textId="77777777" w:rsidR="00110197" w:rsidRPr="00511966" w:rsidRDefault="0011019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FootnoteText"/>
        <w:rPr>
          <w:rFonts w:ascii="Sylfaen" w:hAnsi="Sylfaen"/>
          <w:sz w:val="18"/>
          <w:szCs w:val="18"/>
        </w:rPr>
      </w:pPr>
    </w:p>
  </w:footnote>
  <w:footnote w:id="5">
    <w:p w14:paraId="38835D55" w14:textId="77777777" w:rsidR="00110197" w:rsidRPr="00A31673" w:rsidRDefault="001101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FootnoteText"/>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FootnoteText"/>
        <w:rPr>
          <w:lang w:val="es-ES"/>
        </w:rPr>
      </w:pPr>
    </w:p>
  </w:footnote>
  <w:footnote w:id="10">
    <w:p w14:paraId="01A953FF" w14:textId="77777777" w:rsidR="00110197" w:rsidRPr="00217344" w:rsidRDefault="001101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FootnoteText"/>
        <w:jc w:val="both"/>
        <w:rPr>
          <w:rFonts w:ascii="GHEA Grapalat" w:hAnsi="GHEA Grapalat"/>
        </w:rPr>
      </w:pPr>
    </w:p>
  </w:footnote>
  <w:footnote w:id="12">
    <w:p w14:paraId="7F82003E" w14:textId="77777777" w:rsidR="00110197" w:rsidRPr="008842CE" w:rsidRDefault="00110197" w:rsidP="000A214C">
      <w:pPr>
        <w:pStyle w:val="FootnoteText"/>
        <w:jc w:val="both"/>
      </w:pPr>
    </w:p>
  </w:footnote>
  <w:footnote w:id="13">
    <w:p w14:paraId="39504BDA" w14:textId="77777777" w:rsidR="00110197" w:rsidRPr="00186B0B" w:rsidRDefault="0011019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FootnoteText"/>
        <w:rPr>
          <w:rFonts w:ascii="Sylfaen" w:hAnsi="Sylfaen"/>
        </w:rPr>
      </w:pPr>
    </w:p>
  </w:footnote>
  <w:footnote w:id="15">
    <w:p w14:paraId="33403568" w14:textId="77777777" w:rsidR="00110197" w:rsidRPr="006F5F33" w:rsidRDefault="001101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FootnoteText"/>
        <w:rPr>
          <w:rFonts w:asciiTheme="minorHAnsi" w:hAnsiTheme="minorHAnsi"/>
          <w:lang w:val="hy-AM"/>
        </w:rPr>
      </w:pPr>
    </w:p>
    <w:p w14:paraId="15304B22" w14:textId="77777777" w:rsidR="00110197" w:rsidRPr="00976E3D" w:rsidRDefault="0011019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FootnoteText"/>
        <w:rPr>
          <w:rFonts w:asciiTheme="minorHAnsi" w:hAnsiTheme="minorHAnsi"/>
        </w:rPr>
      </w:pPr>
    </w:p>
  </w:footnote>
  <w:footnote w:id="18">
    <w:p w14:paraId="54BBB0ED" w14:textId="77777777" w:rsidR="00110197" w:rsidRPr="00615130" w:rsidRDefault="001101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FootnoteText"/>
        <w:jc w:val="both"/>
        <w:rPr>
          <w:rFonts w:ascii="GHEA Grapalat" w:hAnsi="GHEA Grapalat"/>
          <w:lang w:val="hy-AM"/>
        </w:rPr>
      </w:pPr>
    </w:p>
  </w:footnote>
  <w:footnote w:id="19">
    <w:p w14:paraId="66A08ACB" w14:textId="77777777" w:rsidR="00110197" w:rsidRPr="006F5F33" w:rsidRDefault="001101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BC981BB" w14:textId="77777777" w:rsidR="00110197" w:rsidRPr="00E40AC8" w:rsidRDefault="0011019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1C829776" w14:textId="77777777" w:rsidR="00110197" w:rsidRPr="00E40AC8" w:rsidRDefault="0011019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58F94A01" w14:textId="77777777" w:rsidR="00110197" w:rsidRPr="00CA2754" w:rsidRDefault="001101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E98F4C8" w14:textId="77777777" w:rsidR="00110197" w:rsidRPr="00CA2754" w:rsidRDefault="00110197" w:rsidP="003B2F27">
      <w:pPr>
        <w:pStyle w:val="FootnoteText"/>
        <w:jc w:val="both"/>
        <w:rPr>
          <w:sz w:val="2"/>
          <w:szCs w:val="2"/>
        </w:rPr>
      </w:pPr>
    </w:p>
  </w:footnote>
  <w:footnote w:id="25">
    <w:p w14:paraId="7CF3967C" w14:textId="77777777" w:rsidR="00BB1D0A" w:rsidRPr="00CA2754" w:rsidRDefault="00BB1D0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1"/>
  </w:num>
  <w:num w:numId="38">
    <w:abstractNumId w:val="3"/>
  </w:num>
  <w:num w:numId="39">
    <w:abstractNumId w:val="28"/>
  </w:num>
  <w:num w:numId="40">
    <w:abstractNumId w:val="3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0B4"/>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F8B"/>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0FCB"/>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B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8DE"/>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58</Pages>
  <Words>19529</Words>
  <Characters>111318</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1870</cp:revision>
  <cp:lastPrinted>2018-02-16T07:12:00Z</cp:lastPrinted>
  <dcterms:created xsi:type="dcterms:W3CDTF">2019-10-28T07:04:00Z</dcterms:created>
  <dcterms:modified xsi:type="dcterms:W3CDTF">2026-02-10T08:33:00Z</dcterms:modified>
</cp:coreProperties>
</file>